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b/>
          <w:sz w:val="24"/>
          <w:lang w:val="en-US"/>
        </w:rPr>
      </w:pPr>
      <w:bookmarkStart w:id="0" w:name="_Hlt450051172"/>
      <w:bookmarkEnd w:id="0"/>
      <w:bookmarkStart w:id="1" w:name="_Hlt448930105"/>
      <w:bookmarkEnd w:id="1"/>
      <w:bookmarkStart w:id="2" w:name="_Hlt450066085"/>
      <w:bookmarkEnd w:id="2"/>
      <w:bookmarkStart w:id="3" w:name="_Hlt450039480"/>
      <w:bookmarkEnd w:id="3"/>
      <w:bookmarkStart w:id="4" w:name="_Hlt450066087"/>
      <w:bookmarkEnd w:id="4"/>
      <w:bookmarkStart w:id="5" w:name="_Hlt449016246"/>
      <w:bookmarkEnd w:id="5"/>
      <w:bookmarkStart w:id="6"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R4-2500953</w:t>
      </w:r>
      <w:bookmarkStart w:id="15" w:name="_GoBack"/>
      <w:bookmarkEnd w:id="15"/>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bookmarkStart w:id="7" w:name="OLE_LINK5"/>
      <w:r>
        <w:rPr>
          <w:rFonts w:hint="eastAsia" w:ascii="Arial" w:hAnsi="Arial" w:eastAsia="宋体"/>
          <w:b w:val="0"/>
          <w:bCs/>
          <w:color w:val="auto"/>
          <w:sz w:val="22"/>
          <w:szCs w:val="22"/>
          <w:highlight w:val="none"/>
          <w:lang w:val="en-US" w:eastAsia="zh-CN"/>
        </w:rPr>
        <w:t>TP for TR38.71</w:t>
      </w:r>
      <w:r>
        <w:rPr>
          <w:rFonts w:hint="eastAsia" w:eastAsia="宋体"/>
          <w:b w:val="0"/>
          <w:bCs/>
          <w:color w:val="auto"/>
          <w:sz w:val="22"/>
          <w:szCs w:val="22"/>
          <w:highlight w:val="none"/>
          <w:lang w:val="en-US" w:eastAsia="zh-CN"/>
        </w:rPr>
        <w:t>9</w:t>
      </w:r>
      <w:r>
        <w:rPr>
          <w:rFonts w:hint="eastAsia" w:ascii="Arial" w:hAnsi="Arial" w:eastAsia="宋体"/>
          <w:b w:val="0"/>
          <w:bCs/>
          <w:color w:val="auto"/>
          <w:sz w:val="22"/>
          <w:szCs w:val="22"/>
          <w:highlight w:val="none"/>
          <w:lang w:val="en-US" w:eastAsia="zh-CN"/>
        </w:rPr>
        <w:t>-02-01_</w:t>
      </w:r>
      <w:bookmarkEnd w:id="7"/>
      <w:r>
        <w:rPr>
          <w:rFonts w:hint="eastAsia" w:eastAsia="宋体"/>
          <w:b w:val="0"/>
          <w:bCs/>
          <w:color w:val="auto"/>
          <w:sz w:val="22"/>
          <w:szCs w:val="22"/>
          <w:highlight w:val="none"/>
          <w:lang w:val="en-US" w:eastAsia="zh-CN"/>
        </w:rPr>
        <w:t>CA_n8A</w:t>
      </w:r>
      <w:r>
        <w:rPr>
          <w:rFonts w:hint="eastAsia" w:ascii="Arial" w:hAnsi="Arial" w:eastAsia="宋体"/>
          <w:b w:val="0"/>
          <w:bCs/>
          <w:color w:val="auto"/>
          <w:sz w:val="22"/>
          <w:szCs w:val="22"/>
          <w:highlight w:val="none"/>
          <w:lang w:val="en-US" w:eastAsia="zh-CN"/>
        </w:rPr>
        <w:t>-n</w:t>
      </w:r>
      <w:r>
        <w:rPr>
          <w:rFonts w:hint="eastAsia" w:eastAsia="宋体"/>
          <w:b w:val="0"/>
          <w:bCs/>
          <w:color w:val="auto"/>
          <w:sz w:val="22"/>
          <w:szCs w:val="22"/>
          <w:highlight w:val="none"/>
          <w:lang w:val="en-US" w:eastAsia="zh-CN"/>
        </w:rPr>
        <w:t>104C</w:t>
      </w:r>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6.3.3</w:t>
      </w:r>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keepNext/>
        <w:keepLines/>
        <w:pageBreakBefore w:val="0"/>
        <w:numPr>
          <w:ilvl w:val="0"/>
          <w:numId w:val="11"/>
        </w:numPr>
        <w:kinsoku/>
        <w:wordWrap/>
        <w:topLinePunct w:val="0"/>
        <w:bidi w:val="0"/>
        <w:snapToGrid/>
        <w:rPr>
          <w:b/>
          <w:color w:val="auto"/>
          <w:sz w:val="28"/>
          <w:szCs w:val="24"/>
          <w:highlight w:val="none"/>
        </w:rPr>
      </w:pPr>
      <w:r>
        <w:rPr>
          <w:rFonts w:hint="eastAsia" w:eastAsia="宋体"/>
          <w:b/>
          <w:color w:val="auto"/>
          <w:sz w:val="28"/>
          <w:szCs w:val="24"/>
          <w:highlight w:val="none"/>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CA_n8A-n104C_BCS0 was requested and included in the new R19 basket WID[1], Hence, we provide a TP to TR38.719-02-01 to introduce CA_n8A-n104C_BCS0.</w:t>
      </w:r>
    </w:p>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keepNext/>
        <w:keepLines/>
        <w:pageBreakBefore w:val="0"/>
        <w:numPr>
          <w:ilvl w:val="0"/>
          <w:numId w:val="0"/>
        </w:numPr>
        <w:kinsoku/>
        <w:wordWrap/>
        <w:topLinePunct w:val="0"/>
        <w:bidi w:val="0"/>
        <w:snapToGrid/>
        <w:spacing w:after="180"/>
        <w:rPr>
          <w:rFonts w:hint="default" w:ascii="Arial" w:hAnsi="Arial" w:eastAsia="宋体" w:cs="Times New Roman"/>
          <w:b w:val="0"/>
          <w:color w:val="auto"/>
          <w:sz w:val="20"/>
          <w:szCs w:val="22"/>
          <w:highlight w:val="none"/>
          <w:lang w:val="en-US" w:eastAsia="zh-CN" w:bidi="ar-SA"/>
        </w:rPr>
      </w:pPr>
      <w:r>
        <w:rPr>
          <w:rFonts w:hint="eastAsia" w:ascii="Arial" w:hAnsi="Arial" w:eastAsia="宋体"/>
          <w:color w:val="auto"/>
          <w:sz w:val="20"/>
          <w:szCs w:val="22"/>
          <w:highlight w:val="none"/>
          <w:lang w:val="en-US" w:eastAsia="zh-CN"/>
        </w:rPr>
        <w:t xml:space="preserve">[1] </w:t>
      </w:r>
      <w:r>
        <w:rPr>
          <w:rFonts w:hint="eastAsia" w:ascii="Arial" w:hAnsi="Arial" w:eastAsia="宋体" w:cs="Times New Roman"/>
          <w:b w:val="0"/>
          <w:color w:val="auto"/>
          <w:sz w:val="20"/>
          <w:szCs w:val="22"/>
          <w:highlight w:val="none"/>
          <w:lang w:val="en-US" w:eastAsia="en-US" w:bidi="ar-SA"/>
        </w:rPr>
        <w:t>RP-24</w:t>
      </w:r>
      <w:r>
        <w:rPr>
          <w:rFonts w:hint="eastAsia" w:ascii="Arial" w:hAnsi="Arial" w:eastAsia="宋体" w:cs="Times New Roman"/>
          <w:b w:val="0"/>
          <w:color w:val="auto"/>
          <w:sz w:val="20"/>
          <w:szCs w:val="22"/>
          <w:highlight w:val="none"/>
          <w:lang w:val="en-US" w:eastAsia="zh-CN" w:bidi="ar-SA"/>
        </w:rPr>
        <w:t>2754, New WID: Rel-19 NR Carrier Aggregation (CA)/Dual Connectivity (DC) for x bands DL with y bands UL (x&lt;7, y&lt;3) and Supplementary Uplink (SUL) band combinations/CA band combinations with a single SUL or two SUL cells, Ericsson, ZTE, Huawei</w:t>
      </w:r>
    </w:p>
    <w:p>
      <w:pPr>
        <w:keepNext/>
        <w:keepLines/>
        <w:pageBreakBefore w:val="0"/>
        <w:numPr>
          <w:ilvl w:val="0"/>
          <w:numId w:val="0"/>
        </w:numPr>
        <w:kinsoku/>
        <w:wordWrap/>
        <w:topLinePunct w:val="0"/>
        <w:bidi w:val="0"/>
        <w:snapToGrid/>
        <w:spacing w:after="180"/>
        <w:rPr>
          <w:rFonts w:hint="default" w:ascii="Arial" w:hAnsi="Arial" w:eastAsia="宋体"/>
          <w:color w:val="auto"/>
          <w:sz w:val="20"/>
          <w:szCs w:val="22"/>
          <w:highlight w:val="none"/>
          <w:lang w:val="en-US" w:eastAsia="zh-CN"/>
        </w:rPr>
      </w:pPr>
      <w:r>
        <w:rPr>
          <w:rFonts w:hint="eastAsia" w:ascii="Arial" w:hAnsi="Arial" w:eastAsia="宋体"/>
          <w:color w:val="auto"/>
          <w:sz w:val="20"/>
          <w:szCs w:val="22"/>
          <w:highlight w:val="none"/>
          <w:lang w:val="en-US" w:eastAsia="zh-CN"/>
        </w:rPr>
        <w:t>[2] TR38.719-02-01,</w:t>
      </w:r>
      <w:r>
        <w:rPr>
          <w:rFonts w:hint="eastAsia" w:ascii="Arial" w:hAnsi="Arial" w:eastAsia="宋体" w:cs="Times New Roman"/>
          <w:b w:val="0"/>
          <w:color w:val="auto"/>
          <w:sz w:val="20"/>
          <w:szCs w:val="22"/>
          <w:highlight w:val="none"/>
          <w:lang w:val="en-US" w:eastAsia="zh-CN" w:bidi="ar-SA"/>
        </w:rPr>
        <w:t>Rel-19 NR Inter-band Carrier Aggregation/Dual Connectivity for 2 bands DL with x bands UL (x=1,2)</w:t>
      </w:r>
    </w:p>
    <w:p>
      <w:pPr>
        <w:pStyle w:val="2"/>
        <w:keepNext/>
        <w:keepLines/>
        <w:pageBreakBefore w:val="0"/>
        <w:numPr>
          <w:ilvl w:val="0"/>
          <w:numId w:val="0"/>
        </w:numPr>
        <w:kinsoku/>
        <w:wordWrap/>
        <w:topLinePunct w:val="0"/>
        <w:bidi w:val="0"/>
        <w:snapToGrid/>
        <w:rPr>
          <w:rFonts w:hint="eastAsia" w:eastAsia="宋体"/>
          <w:color w:val="auto"/>
          <w:highlight w:val="none"/>
          <w:lang w:eastAsia="zh-CN"/>
        </w:rPr>
      </w:pPr>
      <w:r>
        <w:rPr>
          <w:rFonts w:hint="eastAsia" w:eastAsia="宋体"/>
          <w:color w:val="auto"/>
          <w:highlight w:val="none"/>
          <w:lang w:eastAsia="zh-CN"/>
        </w:rPr>
        <w:t>Text Proposal</w:t>
      </w:r>
    </w:p>
    <w:bookmarkEnd w:id="6"/>
    <w:p>
      <w:pPr>
        <w:keepNext/>
        <w:keepLines/>
        <w:pageBreakBefore w:val="0"/>
        <w:kinsoku/>
        <w:wordWrap/>
        <w:topLinePunct w:val="0"/>
        <w:bidi w:val="0"/>
        <w:snapToGrid/>
        <w:jc w:val="center"/>
        <w:rPr>
          <w:b/>
          <w:bCs/>
          <w:color w:val="auto"/>
          <w:sz w:val="36"/>
          <w:highlight w:val="none"/>
          <w:lang w:val="en-US"/>
        </w:rPr>
      </w:pPr>
      <w:bookmarkStart w:id="8" w:name="_Toc382471341"/>
      <w:bookmarkStart w:id="9" w:name="_Toc382471338"/>
      <w:bookmarkStart w:id="10" w:name="_Toc401926271"/>
      <w:r>
        <w:rPr>
          <w:b/>
          <w:bCs/>
          <w:color w:val="auto"/>
          <w:sz w:val="36"/>
          <w:highlight w:val="none"/>
          <w:lang w:val="en-US"/>
        </w:rPr>
        <w:t xml:space="preserve">----- </w:t>
      </w:r>
      <w:r>
        <w:rPr>
          <w:rFonts w:hint="eastAsia"/>
          <w:b/>
          <w:bCs/>
          <w:color w:val="auto"/>
          <w:sz w:val="36"/>
          <w:highlight w:val="none"/>
          <w:lang w:val="en-US" w:eastAsia="zh-CN"/>
        </w:rPr>
        <w:t>Start of TP</w:t>
      </w:r>
      <w:r>
        <w:rPr>
          <w:b/>
          <w:bCs/>
          <w:color w:val="auto"/>
          <w:sz w:val="36"/>
          <w:highlight w:val="none"/>
          <w:lang w:val="en-US"/>
        </w:rPr>
        <w:t xml:space="preserve"> -----</w:t>
      </w:r>
    </w:p>
    <w:bookmarkEnd w:id="8"/>
    <w:bookmarkEnd w:id="9"/>
    <w:bookmarkEnd w:id="10"/>
    <w:p>
      <w:pPr>
        <w:pStyle w:val="3"/>
        <w:keepNext/>
        <w:keepLines/>
        <w:pageBreakBefore w:val="0"/>
        <w:numPr>
          <w:ilvl w:val="1"/>
          <w:numId w:val="0"/>
        </w:numPr>
        <w:kinsoku/>
        <w:wordWrap/>
        <w:topLinePunct w:val="0"/>
        <w:bidi w:val="0"/>
        <w:snapToGrid/>
        <w:ind w:leftChars="0"/>
        <w:rPr>
          <w:color w:val="auto"/>
        </w:rPr>
      </w:pPr>
      <w:bookmarkStart w:id="11" w:name="_Toc15517"/>
      <w:bookmarkStart w:id="12" w:name="_Toc13405"/>
      <w:bookmarkStart w:id="13" w:name="_Toc14876"/>
      <w:bookmarkStart w:id="14" w:name="_Toc21495"/>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11"/>
      <w:bookmarkEnd w:id="12"/>
      <w:bookmarkEnd w:id="13"/>
      <w:bookmarkEnd w:id="14"/>
    </w:p>
    <w:p>
      <w:pPr>
        <w:pStyle w:val="4"/>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5"/>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57"/>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76"/>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5"/>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57"/>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76"/>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81"/>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81"/>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81"/>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ins w:id="0" w:author="ZTE_Wubin" w:date="2025-02-05T10:36:20Z"/>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81"/>
              <w:keepNext/>
              <w:keepLines/>
              <w:pageBreakBefore w:val="0"/>
              <w:kinsoku/>
              <w:wordWrap/>
              <w:overflowPunct w:val="0"/>
              <w:topLinePunct w:val="0"/>
              <w:autoSpaceDE w:val="0"/>
              <w:autoSpaceDN w:val="0"/>
              <w:bidi w:val="0"/>
              <w:adjustRightInd w:val="0"/>
              <w:snapToGrid/>
              <w:rPr>
                <w:ins w:id="1" w:author="ZTE_Wubin" w:date="2025-02-05T10:36:20Z"/>
                <w:rFonts w:hint="default"/>
                <w:color w:val="auto"/>
                <w:szCs w:val="18"/>
                <w:lang w:val="en-US" w:eastAsia="zh-CN"/>
              </w:rPr>
            </w:pPr>
            <w:ins w:id="2" w:author="ZTE_Wubin" w:date="2025-02-05T10:37:29Z">
              <w:r>
                <w:rPr>
                  <w:rFonts w:hint="eastAsia"/>
                  <w:color w:val="auto"/>
                  <w:szCs w:val="18"/>
                  <w:lang w:val="en-US" w:eastAsia="zh-CN"/>
                </w:rPr>
                <w:t>CA_n8A-n104</w:t>
              </w:r>
            </w:ins>
            <w:ins w:id="3" w:author="ZTE_Wubin" w:date="2025-02-05T10:37:33Z">
              <w:r>
                <w:rPr>
                  <w:rFonts w:hint="eastAsia"/>
                  <w:color w:val="auto"/>
                  <w:szCs w:val="18"/>
                  <w:lang w:val="en-US" w:eastAsia="zh-CN"/>
                </w:rPr>
                <w:t>C</w:t>
              </w:r>
            </w:ins>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ins w:id="4" w:author="ZTE_Wubin" w:date="2025-02-05T10:37:39Z"/>
                <w:rFonts w:hint="default" w:ascii="Arial" w:hAnsi="Arial" w:eastAsia="MS Mincho" w:cs="Arial"/>
                <w:color w:val="auto"/>
                <w:kern w:val="2"/>
                <w:sz w:val="18"/>
                <w:szCs w:val="18"/>
                <w:lang w:val="en-US" w:eastAsia="zh-CN" w:bidi="ar-SA"/>
              </w:rPr>
            </w:pPr>
            <w:ins w:id="5" w:author="ZTE_Wubin" w:date="2025-02-05T10:37:40Z">
              <w:r>
                <w:rPr>
                  <w:rFonts w:hint="eastAsia" w:ascii="Arial" w:hAnsi="Arial" w:eastAsia="MS Mincho" w:cs="Arial"/>
                  <w:color w:val="auto"/>
                  <w:kern w:val="2"/>
                  <w:sz w:val="18"/>
                  <w:szCs w:val="18"/>
                  <w:lang w:val="en-US" w:eastAsia="zh-CN" w:bidi="ar-SA"/>
                </w:rPr>
                <w:t>CA_n104</w:t>
              </w:r>
            </w:ins>
            <w:ins w:id="6" w:author="ZTE_Wubin" w:date="2025-02-05T10:37:45Z">
              <w:r>
                <w:rPr>
                  <w:rFonts w:hint="eastAsia" w:ascii="Arial" w:hAnsi="Arial" w:eastAsia="MS Mincho" w:cs="Arial"/>
                  <w:color w:val="auto"/>
                  <w:kern w:val="2"/>
                  <w:sz w:val="18"/>
                  <w:szCs w:val="18"/>
                  <w:lang w:val="en-US" w:eastAsia="zh-CN" w:bidi="ar-SA"/>
                </w:rPr>
                <w:t>C</w:t>
              </w:r>
            </w:ins>
          </w:p>
          <w:p>
            <w:pPr>
              <w:keepNext/>
              <w:keepLines/>
              <w:pageBreakBefore w:val="0"/>
              <w:kinsoku/>
              <w:wordWrap/>
              <w:topLinePunct w:val="0"/>
              <w:bidi w:val="0"/>
              <w:snapToGrid/>
              <w:spacing w:after="0"/>
              <w:jc w:val="center"/>
              <w:rPr>
                <w:ins w:id="7" w:author="ZTE_Wubin" w:date="2025-02-05T10:36:20Z"/>
                <w:rFonts w:ascii="Arial" w:hAnsi="Arial" w:cs="Arial"/>
                <w:color w:val="auto"/>
                <w:sz w:val="18"/>
                <w:szCs w:val="18"/>
                <w:highlight w:val="cyan"/>
              </w:rPr>
            </w:pPr>
            <w:ins w:id="8" w:author="ZTE_Wubin" w:date="2025-02-05T10:37:37Z">
              <w:r>
                <w:rPr>
                  <w:rFonts w:hint="eastAsia" w:ascii="Arial" w:hAnsi="Arial" w:eastAsia="MS Mincho" w:cs="Arial"/>
                  <w:color w:val="auto"/>
                  <w:kern w:val="2"/>
                  <w:sz w:val="18"/>
                  <w:szCs w:val="18"/>
                  <w:lang w:val="en-US" w:eastAsia="zh-CN" w:bidi="ar-SA"/>
                </w:rPr>
                <w:t>CA_n8A-n104A</w:t>
              </w:r>
            </w:ins>
          </w:p>
        </w:tc>
        <w:tc>
          <w:tcPr>
            <w:tcW w:w="373"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ins w:id="9" w:author="ZTE_Wubin" w:date="2025-02-05T10:36:20Z"/>
                <w:rFonts w:hint="eastAsia" w:ascii="Arial" w:hAnsi="Arial" w:cs="Arial"/>
                <w:color w:val="auto"/>
                <w:kern w:val="2"/>
                <w:sz w:val="18"/>
                <w:szCs w:val="18"/>
                <w:lang w:val="en-US" w:eastAsia="zh-CN"/>
              </w:rPr>
            </w:pPr>
            <w:ins w:id="10" w:author="ZTE_Wubin" w:date="2025-02-05T10:38:01Z">
              <w:r>
                <w:rPr>
                  <w:rFonts w:hint="eastAsia" w:ascii="Arial" w:hAnsi="Arial" w:cs="Arial"/>
                  <w:color w:val="auto"/>
                  <w:kern w:val="2"/>
                  <w:sz w:val="18"/>
                  <w:szCs w:val="18"/>
                  <w:lang w:val="en-US" w:eastAsia="zh-CN"/>
                </w:rPr>
                <w:t>n8</w:t>
              </w:r>
            </w:ins>
          </w:p>
        </w:tc>
        <w:tc>
          <w:tcPr>
            <w:tcW w:w="199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11" w:author="ZTE_Wubin" w:date="2025-02-05T10:36:20Z"/>
                <w:rFonts w:hint="eastAsia" w:ascii="Arial" w:hAnsi="Arial" w:cs="Arial"/>
                <w:color w:val="auto"/>
                <w:kern w:val="2"/>
                <w:sz w:val="18"/>
                <w:szCs w:val="18"/>
                <w:lang w:val="en-US" w:eastAsia="zh-CN"/>
              </w:rPr>
            </w:pPr>
            <w:ins w:id="12" w:author="ZTE_Wubin" w:date="2025-02-05T10:38:20Z">
              <w:r>
                <w:rPr>
                  <w:rFonts w:hint="eastAsia" w:ascii="Arial" w:hAnsi="Arial" w:cs="Arial"/>
                  <w:color w:val="auto"/>
                  <w:kern w:val="2"/>
                  <w:sz w:val="18"/>
                  <w:szCs w:val="18"/>
                  <w:lang w:val="en-US" w:eastAsia="zh-CN"/>
                </w:rPr>
                <w:t>5, 10, 15, 20, 25, 30, 35</w:t>
              </w:r>
            </w:ins>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ins w:id="13" w:author="ZTE_Wubin" w:date="2025-02-05T10:36:20Z"/>
                <w:rFonts w:hint="eastAsia" w:ascii="Arial" w:hAnsi="Arial" w:eastAsia="宋体" w:cs="Arial"/>
                <w:color w:val="auto"/>
                <w:sz w:val="18"/>
                <w:szCs w:val="18"/>
                <w:lang w:val="en-US" w:eastAsia="zh-CN"/>
              </w:rPr>
            </w:pPr>
            <w:ins w:id="14" w:author="ZTE_Wubin" w:date="2025-02-05T10:38:22Z">
              <w:r>
                <w:rPr>
                  <w:rFonts w:hint="eastAsia" w:ascii="Arial" w:hAnsi="Arial" w:eastAsia="宋体" w:cs="Arial"/>
                  <w:color w:val="auto"/>
                  <w:sz w:val="18"/>
                  <w:szCs w:val="18"/>
                  <w:lang w:val="en-US" w:eastAsia="zh-CN"/>
                </w:rPr>
                <w:t>0</w:t>
              </w:r>
            </w:ins>
          </w:p>
        </w:tc>
      </w:tr>
      <w:tr>
        <w:tblPrEx>
          <w:tblCellMar>
            <w:top w:w="0" w:type="dxa"/>
            <w:left w:w="108" w:type="dxa"/>
            <w:bottom w:w="0" w:type="dxa"/>
            <w:right w:w="108" w:type="dxa"/>
          </w:tblCellMar>
        </w:tblPrEx>
        <w:trPr>
          <w:trHeight w:val="70" w:hRule="atLeast"/>
          <w:ins w:id="15" w:author="ZTE_Wubin" w:date="2025-02-05T10:36:20Z"/>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81"/>
              <w:keepNext/>
              <w:keepLines/>
              <w:pageBreakBefore w:val="0"/>
              <w:kinsoku/>
              <w:wordWrap/>
              <w:overflowPunct w:val="0"/>
              <w:topLinePunct w:val="0"/>
              <w:autoSpaceDE w:val="0"/>
              <w:autoSpaceDN w:val="0"/>
              <w:bidi w:val="0"/>
              <w:adjustRightInd w:val="0"/>
              <w:snapToGrid/>
              <w:rPr>
                <w:ins w:id="16" w:author="ZTE_Wubin" w:date="2025-02-05T10:36:20Z"/>
                <w:color w:val="auto"/>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17" w:author="ZTE_Wubin" w:date="2025-02-05T10:36:20Z"/>
                <w:rFonts w:ascii="Arial" w:hAnsi="Arial" w:cs="Arial"/>
                <w:color w:val="auto"/>
                <w:sz w:val="18"/>
                <w:szCs w:val="18"/>
                <w:highlight w:val="cyan"/>
              </w:rPr>
            </w:pPr>
          </w:p>
        </w:tc>
        <w:tc>
          <w:tcPr>
            <w:tcW w:w="37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8" w:author="ZTE_Wubin" w:date="2025-02-05T10:36:20Z"/>
                <w:rFonts w:hint="eastAsia" w:ascii="Arial" w:hAnsi="Arial" w:cs="Arial"/>
                <w:color w:val="auto"/>
                <w:kern w:val="2"/>
                <w:sz w:val="18"/>
                <w:szCs w:val="18"/>
                <w:lang w:val="en-US" w:eastAsia="zh-CN"/>
              </w:rPr>
            </w:pPr>
            <w:ins w:id="19" w:author="ZTE_Wubin" w:date="2025-02-05T10:38:05Z">
              <w:r>
                <w:rPr>
                  <w:rFonts w:hint="eastAsia" w:ascii="Arial" w:hAnsi="Arial" w:cs="Arial"/>
                  <w:color w:val="auto"/>
                  <w:kern w:val="2"/>
                  <w:sz w:val="18"/>
                  <w:szCs w:val="18"/>
                  <w:lang w:val="en-US" w:eastAsia="zh-CN"/>
                </w:rPr>
                <w:t>n104</w:t>
              </w:r>
            </w:ins>
          </w:p>
        </w:tc>
        <w:tc>
          <w:tcPr>
            <w:tcW w:w="199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20" w:author="ZTE_Wubin" w:date="2025-02-05T10:36:20Z"/>
                <w:rFonts w:hint="eastAsia" w:ascii="Arial" w:hAnsi="Arial" w:cs="Arial"/>
                <w:color w:val="auto"/>
                <w:kern w:val="2"/>
                <w:sz w:val="18"/>
                <w:szCs w:val="18"/>
                <w:lang w:val="en-US" w:eastAsia="zh-CN"/>
              </w:rPr>
            </w:pPr>
            <w:ins w:id="21" w:author="ZTE_Wubin" w:date="2025-02-05T10:38:16Z">
              <w:r>
                <w:rPr>
                  <w:rFonts w:hint="eastAsia" w:ascii="Arial" w:hAnsi="Arial" w:cs="Arial"/>
                  <w:color w:val="auto"/>
                  <w:kern w:val="2"/>
                  <w:sz w:val="18"/>
                  <w:szCs w:val="18"/>
                  <w:lang w:val="en-US" w:eastAsia="zh-CN"/>
                </w:rPr>
                <w:t>CA_n104C_BCS0</w:t>
              </w:r>
            </w:ins>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22" w:author="ZTE_Wubin" w:date="2025-02-05T10:36:20Z"/>
                <w:rFonts w:ascii="Arial" w:hAnsi="Arial" w:cs="Arial"/>
                <w:color w:val="auto"/>
                <w:sz w:val="18"/>
                <w:szCs w:val="18"/>
              </w:rPr>
            </w:pPr>
          </w:p>
        </w:tc>
      </w:tr>
    </w:tbl>
    <w:p>
      <w:pPr>
        <w:pStyle w:val="5"/>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76"/>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8"/>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76"/>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ins w:id="23" w:author="ZTE_Wubin" w:date="2025-02-05T10:39:23Z"/>
          <w:rFonts w:hint="eastAsia" w:ascii="Arial" w:hAnsi="Arial" w:cs="Arial"/>
          <w:b/>
          <w:i w:val="0"/>
          <w:iCs w:val="0"/>
          <w:color w:val="auto"/>
          <w:kern w:val="2"/>
          <w:sz w:val="20"/>
          <w:szCs w:val="20"/>
          <w:lang w:val="en-US" w:eastAsia="zh-CN"/>
        </w:rPr>
      </w:pPr>
    </w:p>
    <w:p>
      <w:pPr>
        <w:keepNext/>
        <w:keepLines/>
        <w:pageBreakBefore w:val="0"/>
        <w:kinsoku/>
        <w:wordWrap/>
        <w:topLinePunct w:val="0"/>
        <w:bidi w:val="0"/>
        <w:snapToGrid/>
        <w:spacing w:before="120" w:after="120"/>
        <w:rPr>
          <w:ins w:id="24" w:author="ZTE_Wubin" w:date="2025-02-05T10:39:23Z"/>
          <w:rFonts w:hint="default"/>
          <w:sz w:val="20"/>
          <w:szCs w:val="20"/>
          <w:lang w:val="en-US" w:eastAsia="zh-CN"/>
        </w:rPr>
      </w:pPr>
      <w:ins w:id="25" w:author="ZTE_Wubin" w:date="2025-02-05T10:39:23Z">
        <w:r>
          <w:rPr>
            <w:sz w:val="20"/>
            <w:szCs w:val="20"/>
            <w:lang w:eastAsia="zh-CN"/>
          </w:rPr>
          <w:t xml:space="preserve">Table </w:t>
        </w:r>
      </w:ins>
      <w:ins w:id="26" w:author="ZTE_Wubin" w:date="2025-02-05T10:39:23Z">
        <w:r>
          <w:rPr>
            <w:rFonts w:hint="eastAsia"/>
            <w:sz w:val="20"/>
            <w:szCs w:val="20"/>
            <w:lang w:eastAsia="zh-CN"/>
          </w:rPr>
          <w:t>5.</w:t>
        </w:r>
      </w:ins>
      <w:ins w:id="27" w:author="ZTE_Wubin" w:date="2025-02-05T10:39:27Z">
        <w:r>
          <w:rPr>
            <w:rFonts w:hint="eastAsia"/>
            <w:sz w:val="20"/>
            <w:szCs w:val="20"/>
            <w:lang w:val="en-US" w:eastAsia="zh-CN"/>
          </w:rPr>
          <w:t>2</w:t>
        </w:r>
      </w:ins>
      <w:ins w:id="28" w:author="ZTE_Wubin" w:date="2025-02-05T10:39:23Z">
        <w:r>
          <w:rPr>
            <w:sz w:val="20"/>
            <w:szCs w:val="20"/>
            <w:lang w:eastAsia="zh-CN"/>
          </w:rPr>
          <w:t>.1.3</w:t>
        </w:r>
      </w:ins>
      <w:ins w:id="29" w:author="ZTE_Wubin" w:date="2025-02-05T10:39:23Z">
        <w:r>
          <w:rPr>
            <w:rFonts w:hint="eastAsia"/>
            <w:sz w:val="20"/>
            <w:szCs w:val="20"/>
            <w:lang w:val="en-US" w:eastAsia="zh-CN"/>
          </w:rPr>
          <w:t>-3</w:t>
        </w:r>
      </w:ins>
      <w:ins w:id="30" w:author="ZTE_Wubin" w:date="2025-02-05T10:39:23Z">
        <w:r>
          <w:rPr>
            <w:sz w:val="20"/>
            <w:szCs w:val="20"/>
            <w:lang w:eastAsia="zh-CN"/>
          </w:rPr>
          <w:t xml:space="preserve"> summarizes frequency ranges</w:t>
        </w:r>
      </w:ins>
      <w:ins w:id="31" w:author="ZTE_Wubin" w:date="2025-02-05T10:39:23Z">
        <w:r>
          <w:rPr>
            <w:rFonts w:hint="eastAsia"/>
            <w:sz w:val="20"/>
            <w:szCs w:val="20"/>
            <w:lang w:val="en-US" w:eastAsia="zh-CN"/>
          </w:rPr>
          <w:t xml:space="preserve"> where IMD products caused by one UL band with 2CC intra-band UL CA_n104C may</w:t>
        </w:r>
      </w:ins>
      <w:ins w:id="32" w:author="ZTE_Wubin" w:date="2025-02-05T10:39:23Z">
        <w:r>
          <w:rPr>
            <w:sz w:val="20"/>
            <w:szCs w:val="20"/>
            <w:lang w:eastAsia="zh-CN"/>
          </w:rPr>
          <w:t xml:space="preserve"> occur for CA_ </w:t>
        </w:r>
      </w:ins>
      <w:ins w:id="33" w:author="ZTE_Wubin" w:date="2025-02-05T10:39:23Z">
        <w:r>
          <w:rPr>
            <w:sz w:val="20"/>
            <w:szCs w:val="20"/>
            <w:lang w:val="en-US" w:eastAsia="zh-CN"/>
          </w:rPr>
          <w:t>n</w:t>
        </w:r>
      </w:ins>
      <w:ins w:id="34" w:author="ZTE_Wubin" w:date="2025-02-05T10:45:06Z">
        <w:r>
          <w:rPr>
            <w:rFonts w:hint="eastAsia"/>
            <w:sz w:val="20"/>
            <w:szCs w:val="20"/>
            <w:lang w:val="en-US" w:eastAsia="zh-CN"/>
          </w:rPr>
          <w:t>8</w:t>
        </w:r>
      </w:ins>
      <w:ins w:id="35" w:author="ZTE_Wubin" w:date="2025-02-05T10:39:23Z">
        <w:r>
          <w:rPr>
            <w:sz w:val="20"/>
            <w:szCs w:val="20"/>
            <w:lang w:eastAsia="zh-CN"/>
          </w:rPr>
          <w:t>-</w:t>
        </w:r>
      </w:ins>
      <w:ins w:id="36" w:author="ZTE_Wubin" w:date="2025-02-05T10:39:23Z">
        <w:r>
          <w:rPr>
            <w:sz w:val="20"/>
            <w:szCs w:val="20"/>
            <w:lang w:val="en-US" w:eastAsia="zh-CN"/>
          </w:rPr>
          <w:t>n</w:t>
        </w:r>
      </w:ins>
      <w:ins w:id="37" w:author="ZTE_Wubin" w:date="2025-02-05T10:39:23Z">
        <w:r>
          <w:rPr>
            <w:rFonts w:hint="eastAsia"/>
            <w:sz w:val="20"/>
            <w:szCs w:val="20"/>
            <w:lang w:val="en-US" w:eastAsia="zh-CN"/>
          </w:rPr>
          <w:t>104</w:t>
        </w:r>
      </w:ins>
    </w:p>
    <w:p>
      <w:pPr>
        <w:keepNext/>
        <w:keepLines/>
        <w:pageBreakBefore w:val="0"/>
        <w:kinsoku/>
        <w:wordWrap/>
        <w:topLinePunct w:val="0"/>
        <w:bidi w:val="0"/>
        <w:snapToGrid/>
        <w:spacing w:before="120" w:after="120"/>
        <w:jc w:val="center"/>
        <w:rPr>
          <w:ins w:id="38" w:author="ZTE_Wubin" w:date="2025-02-05T10:45:21Z"/>
          <w:rFonts w:ascii="Arial" w:hAnsi="Arial" w:cs="Arial"/>
          <w:b/>
          <w:lang w:val="en-US"/>
        </w:rPr>
      </w:pPr>
      <w:ins w:id="39" w:author="ZTE_Wubin" w:date="2025-02-05T10:45:21Z">
        <w:r>
          <w:rPr>
            <w:rFonts w:ascii="Arial" w:hAnsi="Arial" w:cs="Arial"/>
            <w:b/>
            <w:lang w:val="en-US" w:eastAsia="zh-CN"/>
          </w:rPr>
          <w:t xml:space="preserve">Table </w:t>
        </w:r>
      </w:ins>
      <w:ins w:id="40" w:author="ZTE_Wubin" w:date="2025-02-05T10:45:21Z">
        <w:r>
          <w:rPr>
            <w:rFonts w:hint="eastAsia" w:ascii="Arial" w:hAnsi="Arial" w:cs="Arial"/>
            <w:b/>
            <w:lang w:val="en-US" w:eastAsia="zh-CN"/>
          </w:rPr>
          <w:t>5.1.1.3-3</w:t>
        </w:r>
      </w:ins>
      <w:ins w:id="41" w:author="ZTE_Wubin" w:date="2025-02-05T10:45:21Z">
        <w:r>
          <w:rPr>
            <w:rFonts w:ascii="Arial" w:hAnsi="Arial" w:cs="Arial"/>
            <w:b/>
            <w:lang w:val="en-US" w:eastAsia="zh-CN"/>
          </w:rPr>
          <w:t>:</w:t>
        </w:r>
      </w:ins>
      <w:ins w:id="42" w:author="ZTE_Wubin" w:date="2025-02-05T10:45:21Z">
        <w:r>
          <w:rPr>
            <w:rFonts w:hint="eastAsia" w:ascii="Arial" w:hAnsi="Arial" w:cs="Arial"/>
            <w:b/>
            <w:lang w:val="en-US" w:eastAsia="zh-CN"/>
          </w:rPr>
          <w:t xml:space="preserve"> </w:t>
        </w:r>
      </w:ins>
      <w:ins w:id="43" w:author="ZTE_Wubin" w:date="2025-02-05T10:45:21Z">
        <w:r>
          <w:rPr>
            <w:rFonts w:ascii="Arial" w:hAnsi="Arial" w:cs="Arial"/>
            <w:b/>
            <w:lang w:val="en-US"/>
          </w:rPr>
          <w:t>Intra-band ULCA IMD overlap with the other DL band analysis.</w:t>
        </w:r>
      </w:ins>
    </w:p>
    <w:tbl>
      <w:tblPr>
        <w:tblStyle w:val="7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052"/>
        <w:gridCol w:w="1923"/>
        <w:gridCol w:w="1938"/>
        <w:gridCol w:w="873"/>
        <w:gridCol w:w="1984"/>
        <w:gridCol w:w="2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4" w:author="ZTE_Wubin" w:date="2025-02-05T10:40:50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5" w:author="ZTE_Wubin" w:date="2025-02-05T10:40:50Z"/>
                <w:rFonts w:ascii="Arial" w:hAnsi="Arial" w:eastAsia="宋体" w:cs="Arial"/>
                <w:b/>
                <w:bCs/>
                <w:i w:val="0"/>
                <w:iCs w:val="0"/>
                <w:color w:val="000000"/>
                <w:sz w:val="18"/>
                <w:szCs w:val="18"/>
                <w:u w:val="none"/>
              </w:rPr>
            </w:pPr>
            <w:ins w:id="46" w:author="ZTE_Wubin" w:date="2025-02-05T10:40:50Z">
              <w:r>
                <w:rPr>
                  <w:rFonts w:hint="default" w:ascii="Arial" w:hAnsi="Arial" w:eastAsia="宋体" w:cs="Arial"/>
                  <w:b/>
                  <w:bCs/>
                  <w:i w:val="0"/>
                  <w:iCs w:val="0"/>
                  <w:color w:val="000000"/>
                  <w:kern w:val="0"/>
                  <w:sz w:val="18"/>
                  <w:szCs w:val="18"/>
                  <w:u w:val="none"/>
                  <w:lang w:val="en-US" w:eastAsia="zh-CN" w:bidi="ar"/>
                </w:rPr>
                <w:t>All in MHz</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7" w:author="ZTE_Wubin" w:date="2025-02-05T10:40:50Z"/>
                <w:rFonts w:hint="default" w:ascii="Arial" w:hAnsi="Arial" w:eastAsia="宋体" w:cs="Arial"/>
                <w:b/>
                <w:bCs/>
                <w:i w:val="0"/>
                <w:iCs w:val="0"/>
                <w:color w:val="000000"/>
                <w:sz w:val="18"/>
                <w:szCs w:val="18"/>
                <w:u w:val="none"/>
              </w:rPr>
            </w:pPr>
            <w:ins w:id="48" w:author="ZTE_Wubin" w:date="2025-02-05T10:40:50Z">
              <w:r>
                <w:rPr>
                  <w:rFonts w:hint="default" w:ascii="Arial" w:hAnsi="Arial" w:eastAsia="宋体" w:cs="Arial"/>
                  <w:b/>
                  <w:bCs/>
                  <w:i w:val="0"/>
                  <w:iCs w:val="0"/>
                  <w:color w:val="000000"/>
                  <w:kern w:val="0"/>
                  <w:sz w:val="18"/>
                  <w:szCs w:val="18"/>
                  <w:u w:val="none"/>
                  <w:lang w:val="en-US" w:eastAsia="zh-CN" w:bidi="ar"/>
                </w:rPr>
                <w:t>flow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 w:author="ZTE_Wubin" w:date="2025-02-05T10:40:50Z"/>
                <w:rFonts w:hint="default" w:ascii="Arial" w:hAnsi="Arial" w:eastAsia="宋体" w:cs="Arial"/>
                <w:b/>
                <w:bCs/>
                <w:i w:val="0"/>
                <w:iCs w:val="0"/>
                <w:color w:val="000000"/>
                <w:sz w:val="18"/>
                <w:szCs w:val="18"/>
                <w:u w:val="none"/>
              </w:rPr>
            </w:pPr>
            <w:ins w:id="50" w:author="ZTE_Wubin" w:date="2025-02-05T10:40:50Z">
              <w:r>
                <w:rPr>
                  <w:rFonts w:hint="default" w:ascii="Arial" w:hAnsi="Arial" w:eastAsia="宋体" w:cs="Arial"/>
                  <w:b/>
                  <w:bCs/>
                  <w:i w:val="0"/>
                  <w:iCs w:val="0"/>
                  <w:color w:val="000000"/>
                  <w:kern w:val="0"/>
                  <w:sz w:val="18"/>
                  <w:szCs w:val="18"/>
                  <w:u w:val="none"/>
                  <w:lang w:val="en-US" w:eastAsia="zh-CN" w:bidi="ar"/>
                </w:rPr>
                <w:t>fhigh</w:t>
              </w:r>
            </w:ins>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 w:author="ZTE_Wubin" w:date="2025-02-05T10:40:50Z"/>
                <w:rFonts w:hint="default" w:ascii="Arial" w:hAnsi="Arial" w:eastAsia="宋体" w:cs="Arial"/>
                <w:b/>
                <w:bCs/>
                <w:i w:val="0"/>
                <w:iCs w:val="0"/>
                <w:color w:val="000000"/>
                <w:sz w:val="18"/>
                <w:szCs w:val="18"/>
                <w:u w:val="none"/>
              </w:rPr>
            </w:pPr>
            <w:ins w:id="52" w:author="ZTE_Wubin" w:date="2025-02-05T10:40:50Z">
              <w:r>
                <w:rPr>
                  <w:rFonts w:hint="default" w:ascii="Arial" w:hAnsi="Arial" w:eastAsia="宋体" w:cs="Arial"/>
                  <w:b/>
                  <w:bCs/>
                  <w:i w:val="0"/>
                  <w:iCs w:val="0"/>
                  <w:color w:val="0000FF"/>
                  <w:kern w:val="2"/>
                  <w:sz w:val="18"/>
                  <w:szCs w:val="18"/>
                  <w:u w:val="none"/>
                  <w:lang w:val="en-US" w:eastAsia="zh-CN" w:bidi="ar-SA"/>
                </w:rPr>
                <w:t>BB IMD range</w:t>
              </w:r>
            </w:ins>
            <w:ins w:id="53" w:author="ZTE_Wubin" w:date="2025-02-05T10:40:50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4" w:author="ZTE_Wubin" w:date="2025-02-05T10:40:50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 w:author="ZTE_Wubin" w:date="2025-02-05T10:40:50Z"/>
                <w:rFonts w:hint="default" w:ascii="Arial" w:hAnsi="Arial" w:eastAsia="宋体" w:cs="Arial"/>
                <w:b/>
                <w:bCs/>
                <w:i w:val="0"/>
                <w:iCs w:val="0"/>
                <w:color w:val="000000"/>
                <w:sz w:val="18"/>
                <w:szCs w:val="18"/>
                <w:u w:val="none"/>
              </w:rPr>
            </w:pPr>
            <w:ins w:id="56" w:author="ZTE_Wubin" w:date="2025-02-05T10:40:50Z">
              <w:r>
                <w:rPr>
                  <w:rFonts w:hint="default" w:ascii="Arial" w:hAnsi="Arial" w:eastAsia="宋体" w:cs="Arial"/>
                  <w:b/>
                  <w:bCs/>
                  <w:i w:val="0"/>
                  <w:iCs w:val="0"/>
                  <w:color w:val="000000"/>
                  <w:kern w:val="0"/>
                  <w:sz w:val="18"/>
                  <w:szCs w:val="18"/>
                  <w:u w:val="none"/>
                  <w:lang w:val="en-US" w:eastAsia="zh-CN" w:bidi="ar"/>
                </w:rPr>
                <w:t>n104 fUL</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 w:author="ZTE_Wubin" w:date="2025-02-05T10:40:50Z"/>
                <w:rFonts w:hint="default" w:ascii="Arial" w:hAnsi="Arial" w:eastAsia="宋体" w:cs="Arial"/>
                <w:i w:val="0"/>
                <w:iCs w:val="0"/>
                <w:color w:val="000000"/>
                <w:sz w:val="18"/>
                <w:szCs w:val="18"/>
                <w:u w:val="none"/>
              </w:rPr>
            </w:pPr>
            <w:ins w:id="58" w:author="ZTE_Wubin" w:date="2025-02-05T10:40:50Z">
              <w:r>
                <w:rPr>
                  <w:rFonts w:hint="default" w:ascii="Arial" w:hAnsi="Arial" w:eastAsia="宋体" w:cs="Arial"/>
                  <w:i w:val="0"/>
                  <w:iCs w:val="0"/>
                  <w:color w:val="000000"/>
                  <w:kern w:val="0"/>
                  <w:sz w:val="18"/>
                  <w:szCs w:val="18"/>
                  <w:u w:val="none"/>
                  <w:lang w:val="en-US" w:eastAsia="zh-CN" w:bidi="ar"/>
                </w:rPr>
                <w:t xml:space="preserve">6425 </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 w:author="ZTE_Wubin" w:date="2025-02-05T10:40:50Z"/>
                <w:rFonts w:hint="default" w:ascii="Arial" w:hAnsi="Arial" w:eastAsia="宋体" w:cs="Arial"/>
                <w:i w:val="0"/>
                <w:iCs w:val="0"/>
                <w:color w:val="000000"/>
                <w:sz w:val="18"/>
                <w:szCs w:val="18"/>
                <w:u w:val="none"/>
              </w:rPr>
            </w:pPr>
            <w:ins w:id="60" w:author="ZTE_Wubin" w:date="2025-02-05T10:40:50Z">
              <w:r>
                <w:rPr>
                  <w:rFonts w:hint="default" w:ascii="Arial" w:hAnsi="Arial" w:eastAsia="宋体" w:cs="Arial"/>
                  <w:i w:val="0"/>
                  <w:iCs w:val="0"/>
                  <w:color w:val="000000"/>
                  <w:kern w:val="0"/>
                  <w:sz w:val="18"/>
                  <w:szCs w:val="18"/>
                  <w:u w:val="none"/>
                  <w:lang w:val="en-US" w:eastAsia="zh-CN" w:bidi="ar"/>
                </w:rPr>
                <w:t xml:space="preserve">7125 </w:t>
              </w:r>
            </w:ins>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 w:author="ZTE_Wubin" w:date="2025-02-05T10:40:50Z"/>
                <w:rFonts w:hint="default" w:ascii="Arial" w:hAnsi="Arial" w:eastAsia="宋体" w:cs="Arial"/>
                <w:b/>
                <w:bCs/>
                <w:i w:val="0"/>
                <w:iCs w:val="0"/>
                <w:color w:val="000000"/>
                <w:sz w:val="18"/>
                <w:szCs w:val="18"/>
                <w:u w:val="none"/>
              </w:rPr>
            </w:pPr>
            <w:ins w:id="62" w:author="ZTE_Wubin" w:date="2025-02-05T10:40:50Z">
              <w:r>
                <w:rPr>
                  <w:rFonts w:hint="default" w:ascii="Arial" w:hAnsi="Arial" w:eastAsia="宋体" w:cs="Arial"/>
                  <w:b/>
                  <w:bCs/>
                  <w:i w:val="0"/>
                  <w:iCs w:val="0"/>
                  <w:color w:val="000000"/>
                  <w:kern w:val="0"/>
                  <w:sz w:val="18"/>
                  <w:szCs w:val="18"/>
                  <w:u w:val="none"/>
                  <w:lang w:val="en-US" w:eastAsia="zh-CN" w:bidi="ar"/>
                </w:rPr>
                <w:t>Order</w:t>
              </w:r>
            </w:ins>
          </w:p>
        </w:tc>
        <w:tc>
          <w:tcPr>
            <w:tcW w:w="1019"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 w:author="ZTE_Wubin" w:date="2025-02-05T10:40:50Z"/>
                <w:rFonts w:hint="default" w:ascii="Arial" w:hAnsi="Arial" w:eastAsia="宋体" w:cs="Arial"/>
                <w:b/>
                <w:bCs/>
                <w:i w:val="0"/>
                <w:iCs w:val="0"/>
                <w:color w:val="000000"/>
                <w:sz w:val="18"/>
                <w:szCs w:val="18"/>
                <w:u w:val="none"/>
              </w:rPr>
            </w:pPr>
            <w:ins w:id="64" w:author="ZTE_Wubin" w:date="2025-02-05T10:40:50Z">
              <w:r>
                <w:rPr>
                  <w:rFonts w:hint="default" w:ascii="Arial" w:hAnsi="Arial" w:eastAsia="宋体" w:cs="Arial"/>
                  <w:b/>
                  <w:bCs/>
                  <w:i w:val="0"/>
                  <w:iCs w:val="0"/>
                  <w:color w:val="000000"/>
                  <w:kern w:val="0"/>
                  <w:sz w:val="18"/>
                  <w:szCs w:val="18"/>
                  <w:u w:val="none"/>
                  <w:lang w:val="en-US" w:eastAsia="zh-CN" w:bidi="ar"/>
                </w:rPr>
                <w:t>flow</w:t>
              </w:r>
            </w:ins>
          </w:p>
        </w:tc>
        <w:tc>
          <w:tcPr>
            <w:tcW w:w="1073"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 w:author="ZTE_Wubin" w:date="2025-02-05T10:40:50Z"/>
                <w:rFonts w:hint="default" w:ascii="Arial" w:hAnsi="Arial" w:eastAsia="宋体" w:cs="Arial"/>
                <w:b/>
                <w:bCs/>
                <w:i w:val="0"/>
                <w:iCs w:val="0"/>
                <w:color w:val="000000"/>
                <w:sz w:val="18"/>
                <w:szCs w:val="18"/>
                <w:u w:val="none"/>
              </w:rPr>
            </w:pPr>
            <w:ins w:id="66" w:author="ZTE_Wubin" w:date="2025-02-05T10:40:50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7" w:author="ZTE_Wubin" w:date="2025-02-05T10:40:50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8" w:author="ZTE_Wubin" w:date="2025-02-05T10:40:50Z"/>
                <w:rFonts w:hint="default" w:ascii="Arial" w:hAnsi="Arial" w:eastAsia="宋体" w:cs="Arial"/>
                <w:b/>
                <w:bCs/>
                <w:i w:val="0"/>
                <w:iCs w:val="0"/>
                <w:color w:val="000000"/>
                <w:sz w:val="18"/>
                <w:szCs w:val="18"/>
                <w:u w:val="none"/>
              </w:rPr>
            </w:pPr>
            <w:ins w:id="69" w:author="ZTE_Wubin" w:date="2025-02-05T10:40:50Z">
              <w:r>
                <w:rPr>
                  <w:rFonts w:hint="default" w:ascii="Arial" w:hAnsi="Arial" w:eastAsia="宋体" w:cs="Arial"/>
                  <w:b/>
                  <w:bCs/>
                  <w:i w:val="0"/>
                  <w:iCs w:val="0"/>
                  <w:color w:val="000000"/>
                  <w:kern w:val="0"/>
                  <w:sz w:val="18"/>
                  <w:szCs w:val="18"/>
                  <w:u w:val="none"/>
                  <w:lang w:val="en-US" w:eastAsia="zh-CN" w:bidi="ar"/>
                </w:rPr>
                <w:t>n8 fDL</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0" w:author="ZTE_Wubin" w:date="2025-02-05T10:40:50Z"/>
                <w:rFonts w:hint="default" w:ascii="Arial" w:hAnsi="Arial" w:eastAsia="宋体" w:cs="Arial"/>
                <w:i w:val="0"/>
                <w:iCs w:val="0"/>
                <w:color w:val="000000"/>
                <w:sz w:val="18"/>
                <w:szCs w:val="18"/>
                <w:u w:val="none"/>
                <w:lang w:val="en-US"/>
              </w:rPr>
            </w:pPr>
            <w:ins w:id="71" w:author="ZTE_Wubin" w:date="2025-02-05T10:43:24Z">
              <w:r>
                <w:rPr>
                  <w:rFonts w:hint="eastAsia" w:ascii="Arial" w:hAnsi="Arial" w:eastAsia="宋体" w:cs="Arial"/>
                  <w:i w:val="0"/>
                  <w:iCs w:val="0"/>
                  <w:color w:val="000000"/>
                  <w:kern w:val="0"/>
                  <w:sz w:val="18"/>
                  <w:szCs w:val="18"/>
                  <w:u w:val="none"/>
                  <w:lang w:val="en-US" w:eastAsia="zh-CN" w:bidi="ar"/>
                </w:rPr>
                <w:t>92</w:t>
              </w:r>
            </w:ins>
            <w:ins w:id="72" w:author="ZTE_Wubin" w:date="2025-02-05T10:43:25Z">
              <w:r>
                <w:rPr>
                  <w:rFonts w:hint="eastAsia" w:ascii="Arial" w:hAnsi="Arial" w:eastAsia="宋体" w:cs="Arial"/>
                  <w:i w:val="0"/>
                  <w:iCs w:val="0"/>
                  <w:color w:val="000000"/>
                  <w:kern w:val="0"/>
                  <w:sz w:val="18"/>
                  <w:szCs w:val="18"/>
                  <w:u w:val="none"/>
                  <w:lang w:val="en-US" w:eastAsia="zh-CN" w:bidi="ar"/>
                </w:rPr>
                <w:t>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3" w:author="ZTE_Wubin" w:date="2025-02-05T10:40:50Z"/>
                <w:rFonts w:hint="default" w:ascii="Arial" w:hAnsi="Arial" w:eastAsia="宋体" w:cs="Arial"/>
                <w:i w:val="0"/>
                <w:iCs w:val="0"/>
                <w:color w:val="000000"/>
                <w:sz w:val="18"/>
                <w:szCs w:val="18"/>
                <w:u w:val="none"/>
                <w:lang w:val="en-US"/>
              </w:rPr>
            </w:pPr>
            <w:ins w:id="74" w:author="ZTE_Wubin" w:date="2025-02-05T10:40:50Z">
              <w:r>
                <w:rPr>
                  <w:rFonts w:hint="default" w:ascii="Arial" w:hAnsi="Arial" w:eastAsia="宋体" w:cs="Arial"/>
                  <w:i w:val="0"/>
                  <w:iCs w:val="0"/>
                  <w:color w:val="000000"/>
                  <w:kern w:val="0"/>
                  <w:sz w:val="18"/>
                  <w:szCs w:val="18"/>
                  <w:u w:val="none"/>
                  <w:lang w:val="en-US" w:eastAsia="zh-CN" w:bidi="ar"/>
                </w:rPr>
                <w:t>9</w:t>
              </w:r>
            </w:ins>
            <w:ins w:id="75" w:author="ZTE_Wubin" w:date="2025-02-05T10:43:28Z">
              <w:r>
                <w:rPr>
                  <w:rFonts w:hint="eastAsia" w:ascii="Arial" w:hAnsi="Arial" w:eastAsia="宋体" w:cs="Arial"/>
                  <w:i w:val="0"/>
                  <w:iCs w:val="0"/>
                  <w:color w:val="000000"/>
                  <w:kern w:val="0"/>
                  <w:sz w:val="18"/>
                  <w:szCs w:val="18"/>
                  <w:u w:val="none"/>
                  <w:lang w:val="en-US" w:eastAsia="zh-CN" w:bidi="ar"/>
                </w:rPr>
                <w:t>60</w:t>
              </w:r>
            </w:ins>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76" w:author="ZTE_Wubin" w:date="2025-02-05T10:40:50Z"/>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77" w:author="ZTE_Wubin" w:date="2025-02-05T10:40:50Z"/>
                <w:rFonts w:hint="default" w:ascii="Arial" w:hAnsi="Arial" w:eastAsia="宋体" w:cs="Arial"/>
                <w:b/>
                <w:bCs/>
                <w:i w:val="0"/>
                <w:iCs w:val="0"/>
                <w:color w:val="000000"/>
                <w:sz w:val="18"/>
                <w:szCs w:val="18"/>
                <w:u w:val="none"/>
              </w:rPr>
            </w:pPr>
          </w:p>
        </w:tc>
        <w:tc>
          <w:tcPr>
            <w:tcW w:w="1073"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78" w:author="ZTE_Wubin" w:date="2025-02-05T10:40:50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79" w:author="ZTE_Wubin" w:date="2025-02-05T10:40:50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0" w:author="ZTE_Wubin" w:date="2025-02-05T10:40:50Z"/>
                <w:rFonts w:hint="default" w:ascii="Arial" w:hAnsi="Arial" w:eastAsia="宋体" w:cs="Arial"/>
                <w:b/>
                <w:bCs/>
                <w:i w:val="0"/>
                <w:iCs w:val="0"/>
                <w:color w:val="000000"/>
                <w:sz w:val="18"/>
                <w:szCs w:val="18"/>
                <w:u w:val="none"/>
              </w:rPr>
            </w:pPr>
            <w:ins w:id="81" w:author="ZTE_Wubin" w:date="2025-02-05T10:40:50Z">
              <w:r>
                <w:rPr>
                  <w:rFonts w:hint="default" w:ascii="Arial" w:hAnsi="Arial" w:eastAsia="宋体" w:cs="Arial"/>
                  <w:b/>
                  <w:bCs/>
                  <w:i w:val="0"/>
                  <w:iCs w:val="0"/>
                  <w:color w:val="0000FF"/>
                  <w:kern w:val="2"/>
                  <w:sz w:val="18"/>
                  <w:szCs w:val="18"/>
                  <w:u w:val="none"/>
                  <w:lang w:val="en-US" w:eastAsia="zh-CN" w:bidi="ar-SA"/>
                </w:rPr>
                <w:t>2CCBW</w:t>
              </w:r>
            </w:ins>
            <w:ins w:id="82" w:author="ZTE_Wubin" w:date="2025-02-05T10:40:50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 w:author="ZTE_Wubin" w:date="2025-02-05T10:40:50Z"/>
                <w:rFonts w:hint="default" w:ascii="Arial" w:hAnsi="Arial" w:eastAsia="宋体" w:cs="Arial"/>
                <w:i w:val="0"/>
                <w:iCs w:val="0"/>
                <w:color w:val="000000"/>
                <w:sz w:val="18"/>
                <w:szCs w:val="18"/>
                <w:u w:val="none"/>
              </w:rPr>
            </w:pPr>
            <w:ins w:id="84" w:author="ZTE_Wubin" w:date="2025-02-05T10:40:50Z">
              <w:r>
                <w:rPr>
                  <w:rFonts w:hint="default" w:ascii="Arial" w:hAnsi="Arial" w:eastAsia="宋体" w:cs="Arial"/>
                  <w:i w:val="0"/>
                  <w:iCs w:val="0"/>
                  <w:color w:val="000000"/>
                  <w:kern w:val="0"/>
                  <w:sz w:val="18"/>
                  <w:szCs w:val="18"/>
                  <w:u w:val="none"/>
                  <w:lang w:val="en-US" w:eastAsia="zh-CN" w:bidi="ar"/>
                </w:rPr>
                <w:t>Minimum</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5" w:author="ZTE_Wubin" w:date="2025-02-05T10:40:50Z"/>
                <w:rFonts w:hint="default" w:ascii="Arial" w:hAnsi="Arial" w:eastAsia="宋体" w:cs="Arial"/>
                <w:i w:val="0"/>
                <w:iCs w:val="0"/>
                <w:color w:val="000000"/>
                <w:sz w:val="18"/>
                <w:szCs w:val="18"/>
                <w:u w:val="none"/>
              </w:rPr>
            </w:pPr>
            <w:ins w:id="86" w:author="ZTE_Wubin" w:date="2025-02-05T10:40:50Z">
              <w:r>
                <w:rPr>
                  <w:rFonts w:hint="default" w:ascii="Arial" w:hAnsi="Arial" w:eastAsia="宋体" w:cs="Arial"/>
                  <w:i w:val="0"/>
                  <w:iCs w:val="0"/>
                  <w:color w:val="000000"/>
                  <w:kern w:val="0"/>
                  <w:sz w:val="18"/>
                  <w:szCs w:val="18"/>
                  <w:u w:val="none"/>
                  <w:lang w:val="en-US" w:eastAsia="zh-CN" w:bidi="ar"/>
                </w:rPr>
                <w:t>Maximum</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7" w:author="ZTE_Wubin" w:date="2025-02-05T10:40:50Z"/>
                <w:rFonts w:hint="default" w:ascii="Arial" w:hAnsi="Arial" w:eastAsia="宋体" w:cs="Arial"/>
                <w:b/>
                <w:bCs/>
                <w:i w:val="0"/>
                <w:iCs w:val="0"/>
                <w:color w:val="000000"/>
                <w:sz w:val="18"/>
                <w:szCs w:val="18"/>
                <w:u w:val="none"/>
              </w:rPr>
            </w:pPr>
            <w:ins w:id="88" w:author="ZTE_Wubin" w:date="2025-02-05T10:40:50Z">
              <w:r>
                <w:rPr>
                  <w:rFonts w:hint="default" w:ascii="Arial" w:hAnsi="Arial" w:eastAsia="宋体" w:cs="Arial"/>
                  <w:b/>
                  <w:bCs/>
                  <w:i w:val="0"/>
                  <w:iCs w:val="0"/>
                  <w:color w:val="000000"/>
                  <w:kern w:val="0"/>
                  <w:sz w:val="18"/>
                  <w:szCs w:val="18"/>
                  <w:u w:val="none"/>
                  <w:lang w:val="en-US" w:eastAsia="zh-CN" w:bidi="ar"/>
                </w:rPr>
                <w:t>IMD2 (1-1)</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9" w:author="ZTE_Wubin" w:date="2025-02-05T10:40:50Z"/>
                <w:rFonts w:hint="default" w:ascii="Arial" w:hAnsi="Arial" w:eastAsia="宋体" w:cs="Arial"/>
                <w:i w:val="0"/>
                <w:iCs w:val="0"/>
                <w:color w:val="000000"/>
                <w:sz w:val="18"/>
                <w:szCs w:val="18"/>
                <w:u w:val="none"/>
              </w:rPr>
            </w:pPr>
            <w:ins w:id="90" w:author="ZTE_Wubin" w:date="2025-02-05T10:40:50Z">
              <w:r>
                <w:rPr>
                  <w:rFonts w:hint="default" w:ascii="Arial" w:hAnsi="Arial" w:eastAsia="宋体" w:cs="Arial"/>
                  <w:i w:val="0"/>
                  <w:iCs w:val="0"/>
                  <w:color w:val="000000"/>
                  <w:kern w:val="0"/>
                  <w:sz w:val="18"/>
                  <w:szCs w:val="18"/>
                  <w:u w:val="none"/>
                  <w:lang w:val="en-US" w:eastAsia="zh-CN" w:bidi="ar"/>
                </w:rPr>
                <w:t>Min2CCBW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 w:author="ZTE_Wubin" w:date="2025-02-05T10:40:50Z"/>
                <w:rFonts w:hint="default" w:ascii="Arial" w:hAnsi="Arial" w:eastAsia="宋体" w:cs="Arial"/>
                <w:i w:val="0"/>
                <w:iCs w:val="0"/>
                <w:color w:val="000000"/>
                <w:sz w:val="18"/>
                <w:szCs w:val="18"/>
                <w:u w:val="none"/>
              </w:rPr>
            </w:pPr>
            <w:ins w:id="92" w:author="ZTE_Wubin" w:date="2025-02-05T10:40:50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3" w:author="ZTE_Wubin" w:date="2025-02-05T10:40:50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4" w:author="ZTE_Wubin" w:date="2025-02-05T10:40:50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 w:author="ZTE_Wubin" w:date="2025-02-05T10:40:50Z"/>
                <w:rFonts w:hint="default" w:ascii="Arial" w:hAnsi="Arial" w:eastAsia="宋体" w:cs="Arial"/>
                <w:i w:val="0"/>
                <w:iCs w:val="0"/>
                <w:color w:val="000000"/>
                <w:sz w:val="18"/>
                <w:szCs w:val="18"/>
                <w:u w:val="none"/>
              </w:rPr>
            </w:pPr>
            <w:ins w:id="96" w:author="ZTE_Wubin" w:date="2025-02-05T10:40:50Z">
              <w:r>
                <w:rPr>
                  <w:rFonts w:hint="default" w:ascii="Arial" w:hAnsi="Arial" w:eastAsia="宋体" w:cs="Arial"/>
                  <w:i w:val="0"/>
                  <w:iCs w:val="0"/>
                  <w:color w:val="000000"/>
                  <w:kern w:val="0"/>
                  <w:sz w:val="18"/>
                  <w:szCs w:val="18"/>
                  <w:u w:val="none"/>
                  <w:lang w:val="en-US" w:eastAsia="zh-CN" w:bidi="ar"/>
                </w:rPr>
                <w:t>0</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 w:author="ZTE_Wubin" w:date="2025-02-05T10:40:50Z"/>
                <w:rFonts w:hint="default" w:ascii="Arial" w:hAnsi="Arial" w:eastAsia="宋体" w:cs="Arial"/>
                <w:i w:val="0"/>
                <w:iCs w:val="0"/>
                <w:color w:val="000000"/>
                <w:sz w:val="18"/>
                <w:szCs w:val="18"/>
                <w:u w:val="none"/>
              </w:rPr>
            </w:pPr>
            <w:ins w:id="98" w:author="ZTE_Wubin" w:date="2025-02-05T10:40:50Z">
              <w:r>
                <w:rPr>
                  <w:rFonts w:hint="default" w:ascii="Arial" w:hAnsi="Arial" w:eastAsia="宋体" w:cs="Arial"/>
                  <w:i w:val="0"/>
                  <w:iCs w:val="0"/>
                  <w:color w:val="000000"/>
                  <w:kern w:val="0"/>
                  <w:sz w:val="18"/>
                  <w:szCs w:val="18"/>
                  <w:u w:val="none"/>
                  <w:lang w:val="en-US" w:eastAsia="zh-CN" w:bidi="ar"/>
                </w:rPr>
                <w:t>200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9" w:author="ZTE_Wubin" w:date="2025-02-05T10:40:50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0" w:author="ZTE_Wubin" w:date="2025-02-05T10:40:50Z"/>
                <w:rFonts w:hint="default" w:ascii="Arial" w:hAnsi="Arial" w:eastAsia="宋体" w:cs="Arial"/>
                <w:i w:val="0"/>
                <w:iCs w:val="0"/>
                <w:color w:val="000000"/>
                <w:sz w:val="18"/>
                <w:szCs w:val="18"/>
                <w:u w:val="none"/>
              </w:rPr>
            </w:pPr>
            <w:ins w:id="101" w:author="ZTE_Wubin" w:date="2025-02-05T10:40:50Z">
              <w:r>
                <w:rPr>
                  <w:rFonts w:hint="default" w:ascii="Arial" w:hAnsi="Arial" w:eastAsia="宋体" w:cs="Arial"/>
                  <w:i w:val="0"/>
                  <w:iCs w:val="0"/>
                  <w:color w:val="000000"/>
                  <w:kern w:val="0"/>
                  <w:sz w:val="18"/>
                  <w:szCs w:val="18"/>
                  <w:u w:val="none"/>
                  <w:lang w:val="en-US" w:eastAsia="zh-CN" w:bidi="ar"/>
                </w:rPr>
                <w:t>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2" w:author="ZTE_Wubin" w:date="2025-02-05T10:40:50Z"/>
                <w:rFonts w:hint="default" w:ascii="Arial" w:hAnsi="Arial" w:eastAsia="宋体" w:cs="Arial"/>
                <w:i w:val="0"/>
                <w:iCs w:val="0"/>
                <w:color w:val="000000"/>
                <w:sz w:val="18"/>
                <w:szCs w:val="18"/>
                <w:u w:val="none"/>
              </w:rPr>
            </w:pPr>
            <w:ins w:id="103" w:author="ZTE_Wubin" w:date="2025-02-05T10:40:50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04" w:author="ZTE_Wubin" w:date="2025-02-05T10:40:50Z"/>
        </w:trPr>
        <w:tc>
          <w:tcPr>
            <w:tcW w:w="2492"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5" w:author="ZTE_Wubin" w:date="2025-02-05T10:40:50Z"/>
                <w:rFonts w:hint="default" w:ascii="Arial" w:hAnsi="Arial" w:eastAsia="宋体" w:cs="Arial"/>
                <w:b/>
                <w:bCs/>
                <w:i w:val="0"/>
                <w:iCs w:val="0"/>
                <w:color w:val="000000"/>
                <w:sz w:val="18"/>
                <w:szCs w:val="18"/>
                <w:u w:val="none"/>
              </w:rPr>
            </w:pPr>
            <w:ins w:id="106" w:author="ZTE_Wubin" w:date="2025-02-05T10:40:50Z">
              <w:r>
                <w:rPr>
                  <w:rFonts w:hint="default" w:ascii="Arial" w:hAnsi="Arial" w:eastAsia="宋体" w:cs="Arial"/>
                  <w:b/>
                  <w:bCs/>
                  <w:i w:val="0"/>
                  <w:iCs w:val="0"/>
                  <w:color w:val="0000FF"/>
                  <w:kern w:val="2"/>
                  <w:sz w:val="18"/>
                  <w:szCs w:val="18"/>
                  <w:u w:val="none"/>
                  <w:lang w:val="en-US" w:eastAsia="zh-CN" w:bidi="ar-SA"/>
                </w:rPr>
                <w:t>Close to UL IMD range</w:t>
              </w:r>
            </w:ins>
            <w:ins w:id="107" w:author="ZTE_Wubin" w:date="2025-02-05T10:40:50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8" w:author="ZTE_Wubin" w:date="2025-02-05T10:40:50Z"/>
                <w:rFonts w:hint="default" w:ascii="Arial" w:hAnsi="Arial" w:eastAsia="宋体" w:cs="Arial"/>
                <w:b/>
                <w:bCs/>
                <w:i w:val="0"/>
                <w:iCs w:val="0"/>
                <w:color w:val="000000"/>
                <w:sz w:val="18"/>
                <w:szCs w:val="18"/>
                <w:u w:val="none"/>
              </w:rPr>
            </w:pPr>
            <w:ins w:id="109" w:author="ZTE_Wubin" w:date="2025-02-05T10:40:50Z">
              <w:r>
                <w:rPr>
                  <w:rFonts w:hint="default" w:ascii="Arial" w:hAnsi="Arial" w:eastAsia="宋体" w:cs="Arial"/>
                  <w:b/>
                  <w:bCs/>
                  <w:i w:val="0"/>
                  <w:iCs w:val="0"/>
                  <w:color w:val="000000"/>
                  <w:kern w:val="0"/>
                  <w:sz w:val="18"/>
                  <w:szCs w:val="18"/>
                  <w:u w:val="none"/>
                  <w:lang w:val="en-US" w:eastAsia="zh-CN" w:bidi="ar"/>
                </w:rPr>
                <w:t>IMD4 (2-2)</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0" w:author="ZTE_Wubin" w:date="2025-02-05T10:40:50Z"/>
                <w:rFonts w:hint="default" w:ascii="Arial" w:hAnsi="Arial" w:eastAsia="宋体" w:cs="Arial"/>
                <w:i w:val="0"/>
                <w:iCs w:val="0"/>
                <w:color w:val="000000"/>
                <w:sz w:val="18"/>
                <w:szCs w:val="18"/>
                <w:u w:val="none"/>
              </w:rPr>
            </w:pPr>
            <w:ins w:id="111" w:author="ZTE_Wubin" w:date="2025-02-05T10:40:50Z">
              <w:r>
                <w:rPr>
                  <w:rFonts w:hint="default" w:ascii="Arial" w:hAnsi="Arial" w:eastAsia="宋体" w:cs="Arial"/>
                  <w:i w:val="0"/>
                  <w:iCs w:val="0"/>
                  <w:color w:val="000000"/>
                  <w:kern w:val="0"/>
                  <w:sz w:val="18"/>
                  <w:szCs w:val="18"/>
                  <w:u w:val="none"/>
                  <w:lang w:val="en-US" w:eastAsia="zh-CN" w:bidi="ar"/>
                </w:rPr>
                <w:t>2*Min2CCBW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2" w:author="ZTE_Wubin" w:date="2025-02-05T10:40:50Z"/>
                <w:rFonts w:hint="default" w:ascii="Arial" w:hAnsi="Arial" w:eastAsia="宋体" w:cs="Arial"/>
                <w:i w:val="0"/>
                <w:iCs w:val="0"/>
                <w:color w:val="000000"/>
                <w:sz w:val="18"/>
                <w:szCs w:val="18"/>
                <w:u w:val="none"/>
              </w:rPr>
            </w:pPr>
            <w:ins w:id="113" w:author="ZTE_Wubin" w:date="2025-02-05T10:40:50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14" w:author="ZTE_Wubin" w:date="2025-02-05T10:40:50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5" w:author="ZTE_Wubin" w:date="2025-02-05T10:40:50Z"/>
                <w:rFonts w:hint="default" w:ascii="Arial" w:hAnsi="Arial" w:eastAsia="宋体" w:cs="Arial"/>
                <w:b/>
                <w:bCs/>
                <w:i w:val="0"/>
                <w:iCs w:val="0"/>
                <w:color w:val="000000"/>
                <w:sz w:val="18"/>
                <w:szCs w:val="18"/>
                <w:u w:val="none"/>
              </w:rPr>
            </w:pPr>
            <w:ins w:id="116" w:author="ZTE_Wubin" w:date="2025-02-05T10:40:50Z">
              <w:r>
                <w:rPr>
                  <w:rFonts w:hint="default" w:ascii="Arial" w:hAnsi="Arial" w:eastAsia="宋体" w:cs="Arial"/>
                  <w:b/>
                  <w:bCs/>
                  <w:i w:val="0"/>
                  <w:iCs w:val="0"/>
                  <w:color w:val="000000"/>
                  <w:kern w:val="0"/>
                  <w:sz w:val="18"/>
                  <w:szCs w:val="18"/>
                  <w:u w:val="none"/>
                  <w:lang w:val="en-US" w:eastAsia="zh-CN" w:bidi="ar"/>
                </w:rPr>
                <w:t>Order</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7" w:author="ZTE_Wubin" w:date="2025-02-05T10:40:50Z"/>
                <w:rFonts w:hint="default" w:ascii="Arial" w:hAnsi="Arial" w:eastAsia="宋体" w:cs="Arial"/>
                <w:b/>
                <w:bCs/>
                <w:i w:val="0"/>
                <w:iCs w:val="0"/>
                <w:color w:val="000000"/>
                <w:sz w:val="18"/>
                <w:szCs w:val="18"/>
                <w:u w:val="none"/>
              </w:rPr>
            </w:pPr>
            <w:ins w:id="118" w:author="ZTE_Wubin" w:date="2025-02-05T10:40:50Z">
              <w:r>
                <w:rPr>
                  <w:rFonts w:hint="default" w:ascii="Arial" w:hAnsi="Arial" w:eastAsia="宋体" w:cs="Arial"/>
                  <w:b/>
                  <w:bCs/>
                  <w:i w:val="0"/>
                  <w:iCs w:val="0"/>
                  <w:color w:val="000000"/>
                  <w:kern w:val="0"/>
                  <w:sz w:val="18"/>
                  <w:szCs w:val="18"/>
                  <w:u w:val="none"/>
                  <w:lang w:val="en-US" w:eastAsia="zh-CN" w:bidi="ar"/>
                </w:rPr>
                <w:t>flow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9" w:author="ZTE_Wubin" w:date="2025-02-05T10:40:50Z"/>
                <w:rFonts w:hint="default" w:ascii="Arial" w:hAnsi="Arial" w:eastAsia="宋体" w:cs="Arial"/>
                <w:b/>
                <w:bCs/>
                <w:i w:val="0"/>
                <w:iCs w:val="0"/>
                <w:color w:val="000000"/>
                <w:sz w:val="18"/>
                <w:szCs w:val="18"/>
                <w:u w:val="none"/>
              </w:rPr>
            </w:pPr>
            <w:ins w:id="120" w:author="ZTE_Wubin" w:date="2025-02-05T10:40:50Z">
              <w:r>
                <w:rPr>
                  <w:rFonts w:hint="default" w:ascii="Arial" w:hAnsi="Arial" w:eastAsia="宋体" w:cs="Arial"/>
                  <w:b/>
                  <w:bCs/>
                  <w:i w:val="0"/>
                  <w:iCs w:val="0"/>
                  <w:color w:val="000000"/>
                  <w:kern w:val="0"/>
                  <w:sz w:val="18"/>
                  <w:szCs w:val="18"/>
                  <w:u w:val="none"/>
                  <w:lang w:val="en-US" w:eastAsia="zh-CN" w:bidi="ar"/>
                </w:rPr>
                <w:t>fhigh</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21" w:author="ZTE_Wubin" w:date="2025-02-05T10:40:50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2" w:author="ZTE_Wubin" w:date="2025-02-05T10:40:50Z"/>
                <w:rFonts w:hint="default" w:ascii="Arial" w:hAnsi="Arial" w:eastAsia="宋体" w:cs="Arial"/>
                <w:i w:val="0"/>
                <w:iCs w:val="0"/>
                <w:color w:val="000000"/>
                <w:sz w:val="18"/>
                <w:szCs w:val="18"/>
                <w:u w:val="none"/>
              </w:rPr>
            </w:pPr>
            <w:ins w:id="123" w:author="ZTE_Wubin" w:date="2025-02-05T10:40:50Z">
              <w:r>
                <w:rPr>
                  <w:rFonts w:hint="default" w:ascii="Arial" w:hAnsi="Arial" w:eastAsia="宋体" w:cs="Arial"/>
                  <w:i w:val="0"/>
                  <w:iCs w:val="0"/>
                  <w:color w:val="000000"/>
                  <w:kern w:val="0"/>
                  <w:sz w:val="18"/>
                  <w:szCs w:val="18"/>
                  <w:u w:val="none"/>
                  <w:lang w:val="en-US" w:eastAsia="zh-CN" w:bidi="ar"/>
                </w:rPr>
                <w:t>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4" w:author="ZTE_Wubin" w:date="2025-02-05T10:40:50Z"/>
                <w:rFonts w:hint="default" w:ascii="Arial" w:hAnsi="Arial" w:eastAsia="宋体" w:cs="Arial"/>
                <w:i w:val="0"/>
                <w:iCs w:val="0"/>
                <w:color w:val="000000"/>
                <w:sz w:val="18"/>
                <w:szCs w:val="18"/>
                <w:u w:val="none"/>
              </w:rPr>
            </w:pPr>
            <w:ins w:id="125" w:author="ZTE_Wubin" w:date="2025-02-05T10:40:50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26" w:author="ZTE_Wubin" w:date="2025-02-05T10:40:50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7" w:author="ZTE_Wubin" w:date="2025-02-05T10:40:50Z"/>
                <w:rFonts w:hint="default" w:ascii="Arial" w:hAnsi="Arial" w:eastAsia="宋体" w:cs="Arial"/>
                <w:b/>
                <w:bCs/>
                <w:i w:val="0"/>
                <w:iCs w:val="0"/>
                <w:color w:val="000000"/>
                <w:sz w:val="18"/>
                <w:szCs w:val="18"/>
                <w:u w:val="none"/>
              </w:rPr>
            </w:pPr>
            <w:ins w:id="128" w:author="ZTE_Wubin" w:date="2025-02-05T10:40:50Z">
              <w:r>
                <w:rPr>
                  <w:rFonts w:hint="default" w:ascii="Arial" w:hAnsi="Arial" w:eastAsia="宋体" w:cs="Arial"/>
                  <w:b/>
                  <w:bCs/>
                  <w:i w:val="0"/>
                  <w:iCs w:val="0"/>
                  <w:color w:val="000000"/>
                  <w:kern w:val="0"/>
                  <w:sz w:val="18"/>
                  <w:szCs w:val="18"/>
                  <w:u w:val="none"/>
                  <w:lang w:val="en-US" w:eastAsia="zh-CN" w:bidi="ar"/>
                </w:rPr>
                <w:t>IMD3 (2-1)</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9" w:author="ZTE_Wubin" w:date="2025-02-05T10:40:50Z"/>
                <w:rFonts w:hint="default" w:ascii="Arial" w:hAnsi="Arial" w:eastAsia="宋体" w:cs="Arial"/>
                <w:i w:val="0"/>
                <w:iCs w:val="0"/>
                <w:color w:val="000000"/>
                <w:sz w:val="18"/>
                <w:szCs w:val="18"/>
                <w:u w:val="none"/>
              </w:rPr>
            </w:pPr>
            <w:ins w:id="130" w:author="ZTE_Wubin" w:date="2025-02-05T10:40:50Z">
              <w:r>
                <w:rPr>
                  <w:rFonts w:hint="default" w:ascii="Arial" w:hAnsi="Arial" w:eastAsia="宋体" w:cs="Arial"/>
                  <w:i w:val="0"/>
                  <w:iCs w:val="0"/>
                  <w:color w:val="000000"/>
                  <w:kern w:val="0"/>
                  <w:sz w:val="18"/>
                  <w:szCs w:val="18"/>
                  <w:u w:val="none"/>
                  <w:lang w:val="en-US" w:eastAsia="zh-CN" w:bidi="ar"/>
                </w:rPr>
                <w:t>fULlow-Max2CCBW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1" w:author="ZTE_Wubin" w:date="2025-02-05T10:40:50Z"/>
                <w:rFonts w:hint="default" w:ascii="Arial" w:hAnsi="Arial" w:eastAsia="宋体" w:cs="Arial"/>
                <w:i w:val="0"/>
                <w:iCs w:val="0"/>
                <w:color w:val="000000"/>
                <w:sz w:val="18"/>
                <w:szCs w:val="18"/>
                <w:u w:val="none"/>
              </w:rPr>
            </w:pPr>
            <w:ins w:id="132" w:author="ZTE_Wubin" w:date="2025-02-05T10:40:50Z">
              <w:r>
                <w:rPr>
                  <w:rFonts w:hint="default" w:ascii="Arial" w:hAnsi="Arial" w:eastAsia="宋体" w:cs="Arial"/>
                  <w:i w:val="0"/>
                  <w:iCs w:val="0"/>
                  <w:color w:val="000000"/>
                  <w:kern w:val="0"/>
                  <w:sz w:val="18"/>
                  <w:szCs w:val="18"/>
                  <w:u w:val="none"/>
                  <w:lang w:val="en-US" w:eastAsia="zh-CN" w:bidi="ar"/>
                </w:rPr>
                <w:t>fULhigh+Max2CCBW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3" w:author="ZTE_Wubin" w:date="2025-02-05T10:40:50Z"/>
                <w:rFonts w:hint="default" w:ascii="Arial" w:hAnsi="Arial" w:eastAsia="宋体" w:cs="Arial"/>
                <w:b/>
                <w:bCs/>
                <w:i w:val="0"/>
                <w:iCs w:val="0"/>
                <w:color w:val="000000"/>
                <w:sz w:val="18"/>
                <w:szCs w:val="18"/>
                <w:u w:val="none"/>
              </w:rPr>
            </w:pPr>
            <w:ins w:id="134" w:author="ZTE_Wubin" w:date="2025-02-05T10:40:50Z">
              <w:r>
                <w:rPr>
                  <w:rFonts w:hint="default" w:ascii="Arial" w:hAnsi="Arial" w:eastAsia="宋体" w:cs="Arial"/>
                  <w:b/>
                  <w:bCs/>
                  <w:i w:val="0"/>
                  <w:iCs w:val="0"/>
                  <w:color w:val="000000"/>
                  <w:kern w:val="0"/>
                  <w:sz w:val="18"/>
                  <w:szCs w:val="18"/>
                  <w:u w:val="none"/>
                  <w:lang w:val="en-US" w:eastAsia="zh-CN" w:bidi="ar"/>
                </w:rPr>
                <w:t>IMD6 (3-3)</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 w:author="ZTE_Wubin" w:date="2025-02-05T10:40:50Z"/>
                <w:rFonts w:hint="default" w:ascii="Arial" w:hAnsi="Arial" w:eastAsia="宋体" w:cs="Arial"/>
                <w:i w:val="0"/>
                <w:iCs w:val="0"/>
                <w:color w:val="000000"/>
                <w:sz w:val="18"/>
                <w:szCs w:val="18"/>
                <w:u w:val="none"/>
              </w:rPr>
            </w:pPr>
            <w:ins w:id="136" w:author="ZTE_Wubin" w:date="2025-02-05T10:40:50Z">
              <w:r>
                <w:rPr>
                  <w:rFonts w:hint="default" w:ascii="Arial" w:hAnsi="Arial" w:eastAsia="宋体" w:cs="Arial"/>
                  <w:i w:val="0"/>
                  <w:iCs w:val="0"/>
                  <w:color w:val="000000"/>
                  <w:kern w:val="0"/>
                  <w:sz w:val="18"/>
                  <w:szCs w:val="18"/>
                  <w:u w:val="none"/>
                  <w:lang w:val="en-US" w:eastAsia="zh-CN" w:bidi="ar"/>
                </w:rPr>
                <w:t>3*Min2CCBW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 w:author="ZTE_Wubin" w:date="2025-02-05T10:40:50Z"/>
                <w:rFonts w:hint="default" w:ascii="Arial" w:hAnsi="Arial" w:eastAsia="宋体" w:cs="Arial"/>
                <w:i w:val="0"/>
                <w:iCs w:val="0"/>
                <w:color w:val="000000"/>
                <w:sz w:val="18"/>
                <w:szCs w:val="18"/>
                <w:u w:val="none"/>
              </w:rPr>
            </w:pPr>
            <w:ins w:id="138" w:author="ZTE_Wubin" w:date="2025-02-05T10:40:50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39" w:author="ZTE_Wubin" w:date="2025-02-05T10:40:50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40" w:author="ZTE_Wubin" w:date="2025-02-05T10:40:50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1" w:author="ZTE_Wubin" w:date="2025-02-05T10:40:50Z"/>
                <w:rFonts w:hint="default" w:ascii="Arial" w:hAnsi="Arial" w:eastAsia="宋体" w:cs="Arial"/>
                <w:i w:val="0"/>
                <w:iCs w:val="0"/>
                <w:color w:val="000000"/>
                <w:sz w:val="18"/>
                <w:szCs w:val="18"/>
                <w:u w:val="none"/>
              </w:rPr>
            </w:pPr>
            <w:ins w:id="142" w:author="ZTE_Wubin" w:date="2025-02-05T10:40:50Z">
              <w:r>
                <w:rPr>
                  <w:rFonts w:hint="default" w:ascii="Arial" w:hAnsi="Arial" w:eastAsia="宋体" w:cs="Arial"/>
                  <w:i w:val="0"/>
                  <w:iCs w:val="0"/>
                  <w:color w:val="000000"/>
                  <w:kern w:val="0"/>
                  <w:sz w:val="18"/>
                  <w:szCs w:val="18"/>
                  <w:u w:val="none"/>
                  <w:lang w:val="en-US" w:eastAsia="zh-CN" w:bidi="ar"/>
                </w:rPr>
                <w:t>6225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3" w:author="ZTE_Wubin" w:date="2025-02-05T10:40:50Z"/>
                <w:rFonts w:hint="default" w:ascii="Arial" w:hAnsi="Arial" w:eastAsia="宋体" w:cs="Arial"/>
                <w:i w:val="0"/>
                <w:iCs w:val="0"/>
                <w:color w:val="000000"/>
                <w:sz w:val="18"/>
                <w:szCs w:val="18"/>
                <w:u w:val="none"/>
              </w:rPr>
            </w:pPr>
            <w:ins w:id="144" w:author="ZTE_Wubin" w:date="2025-02-05T10:40:50Z">
              <w:r>
                <w:rPr>
                  <w:rFonts w:hint="default" w:ascii="Arial" w:hAnsi="Arial" w:eastAsia="宋体" w:cs="Arial"/>
                  <w:i w:val="0"/>
                  <w:iCs w:val="0"/>
                  <w:color w:val="000000"/>
                  <w:kern w:val="0"/>
                  <w:sz w:val="18"/>
                  <w:szCs w:val="18"/>
                  <w:u w:val="none"/>
                  <w:lang w:val="en-US" w:eastAsia="zh-CN" w:bidi="ar"/>
                </w:rPr>
                <w:t>7325</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45" w:author="ZTE_Wubin" w:date="2025-02-05T10:40:50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6" w:author="ZTE_Wubin" w:date="2025-02-05T10:40:50Z"/>
                <w:rFonts w:hint="default" w:ascii="Arial" w:hAnsi="Arial" w:eastAsia="宋体" w:cs="Arial"/>
                <w:i w:val="0"/>
                <w:iCs w:val="0"/>
                <w:color w:val="000000"/>
                <w:sz w:val="18"/>
                <w:szCs w:val="18"/>
                <w:u w:val="none"/>
              </w:rPr>
            </w:pPr>
            <w:ins w:id="147" w:author="ZTE_Wubin" w:date="2025-02-05T10:40:50Z">
              <w:r>
                <w:rPr>
                  <w:rFonts w:hint="default" w:ascii="Arial" w:hAnsi="Arial" w:eastAsia="宋体" w:cs="Arial"/>
                  <w:i w:val="0"/>
                  <w:iCs w:val="0"/>
                  <w:color w:val="000000"/>
                  <w:kern w:val="0"/>
                  <w:sz w:val="18"/>
                  <w:szCs w:val="18"/>
                  <w:u w:val="none"/>
                  <w:lang w:val="en-US" w:eastAsia="zh-CN" w:bidi="ar"/>
                </w:rPr>
                <w:t>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8" w:author="ZTE_Wubin" w:date="2025-02-05T10:40:50Z"/>
                <w:rFonts w:hint="default" w:ascii="Arial" w:hAnsi="Arial" w:eastAsia="宋体" w:cs="Arial"/>
                <w:i w:val="0"/>
                <w:iCs w:val="0"/>
                <w:color w:val="000000"/>
                <w:sz w:val="18"/>
                <w:szCs w:val="18"/>
                <w:u w:val="none"/>
              </w:rPr>
            </w:pPr>
            <w:ins w:id="149" w:author="ZTE_Wubin" w:date="2025-02-05T10:40:50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50" w:author="ZTE_Wubin" w:date="2025-02-05T10:40:50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1" w:author="ZTE_Wubin" w:date="2025-02-05T10:40:50Z"/>
                <w:rFonts w:hint="default" w:ascii="Arial" w:hAnsi="Arial" w:eastAsia="宋体" w:cs="Arial"/>
                <w:b/>
                <w:bCs/>
                <w:i w:val="0"/>
                <w:iCs w:val="0"/>
                <w:color w:val="000000"/>
                <w:sz w:val="18"/>
                <w:szCs w:val="18"/>
                <w:u w:val="none"/>
              </w:rPr>
            </w:pPr>
            <w:ins w:id="152" w:author="ZTE_Wubin" w:date="2025-02-05T10:40:50Z">
              <w:r>
                <w:rPr>
                  <w:rFonts w:hint="default" w:ascii="Arial" w:hAnsi="Arial" w:eastAsia="宋体" w:cs="Arial"/>
                  <w:b/>
                  <w:bCs/>
                  <w:i w:val="0"/>
                  <w:iCs w:val="0"/>
                  <w:color w:val="000000"/>
                  <w:kern w:val="0"/>
                  <w:sz w:val="18"/>
                  <w:szCs w:val="18"/>
                  <w:u w:val="none"/>
                  <w:lang w:val="en-US" w:eastAsia="zh-CN" w:bidi="ar"/>
                </w:rPr>
                <w:t>IMD5 (3-2)</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3" w:author="ZTE_Wubin" w:date="2025-02-05T10:40:50Z"/>
                <w:rFonts w:hint="default" w:ascii="Arial" w:hAnsi="Arial" w:eastAsia="宋体" w:cs="Arial"/>
                <w:i w:val="0"/>
                <w:iCs w:val="0"/>
                <w:color w:val="000000"/>
                <w:sz w:val="18"/>
                <w:szCs w:val="18"/>
                <w:u w:val="none"/>
              </w:rPr>
            </w:pPr>
            <w:ins w:id="154" w:author="ZTE_Wubin" w:date="2025-02-05T10:40:50Z">
              <w:r>
                <w:rPr>
                  <w:rFonts w:hint="default" w:ascii="Arial" w:hAnsi="Arial" w:eastAsia="宋体" w:cs="Arial"/>
                  <w:i w:val="0"/>
                  <w:iCs w:val="0"/>
                  <w:color w:val="000000"/>
                  <w:kern w:val="0"/>
                  <w:sz w:val="18"/>
                  <w:szCs w:val="18"/>
                  <w:u w:val="none"/>
                  <w:lang w:val="en-US" w:eastAsia="zh-CN" w:bidi="ar"/>
                </w:rPr>
                <w:t>fULlow-2*Max2CCLBW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5" w:author="ZTE_Wubin" w:date="2025-02-05T10:40:50Z"/>
                <w:rFonts w:hint="default" w:ascii="Arial" w:hAnsi="Arial" w:eastAsia="宋体" w:cs="Arial"/>
                <w:i w:val="0"/>
                <w:iCs w:val="0"/>
                <w:color w:val="000000"/>
                <w:sz w:val="18"/>
                <w:szCs w:val="18"/>
                <w:u w:val="none"/>
              </w:rPr>
            </w:pPr>
            <w:ins w:id="156" w:author="ZTE_Wubin" w:date="2025-02-05T10:40:50Z">
              <w:r>
                <w:rPr>
                  <w:rFonts w:hint="default" w:ascii="Arial" w:hAnsi="Arial" w:eastAsia="宋体" w:cs="Arial"/>
                  <w:i w:val="0"/>
                  <w:iCs w:val="0"/>
                  <w:color w:val="000000"/>
                  <w:kern w:val="0"/>
                  <w:sz w:val="18"/>
                  <w:szCs w:val="18"/>
                  <w:u w:val="none"/>
                  <w:lang w:val="en-US" w:eastAsia="zh-CN" w:bidi="ar"/>
                </w:rPr>
                <w:t>fULhigh+2*Max2CCBW</w:t>
              </w:r>
            </w:ins>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7" w:author="ZTE_Wubin" w:date="2025-02-05T10:40:50Z"/>
                <w:rFonts w:hint="default" w:ascii="Arial" w:hAnsi="Arial" w:eastAsia="宋体" w:cs="Arial"/>
                <w:b/>
                <w:bCs/>
                <w:i w:val="0"/>
                <w:iCs w:val="0"/>
                <w:color w:val="000000"/>
                <w:sz w:val="18"/>
                <w:szCs w:val="18"/>
                <w:u w:val="none"/>
              </w:rPr>
            </w:pPr>
            <w:ins w:id="158" w:author="ZTE_Wubin" w:date="2025-02-05T10:40:50Z">
              <w:r>
                <w:rPr>
                  <w:rFonts w:hint="default" w:ascii="Arial" w:hAnsi="Arial" w:eastAsia="宋体" w:cs="Arial"/>
                  <w:b/>
                  <w:bCs/>
                  <w:i w:val="0"/>
                  <w:iCs w:val="0"/>
                  <w:color w:val="0000FF"/>
                  <w:kern w:val="2"/>
                  <w:sz w:val="18"/>
                  <w:szCs w:val="18"/>
                  <w:u w:val="none"/>
                  <w:lang w:val="en-US" w:eastAsia="zh-CN" w:bidi="ar-SA"/>
                </w:rPr>
                <w:t>Close to H2 IMD range</w:t>
              </w:r>
            </w:ins>
            <w:ins w:id="159" w:author="ZTE_Wubin" w:date="2025-02-05T10:40:50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60" w:author="ZTE_Wubin" w:date="2025-02-05T10:40:50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61" w:author="ZTE_Wubin" w:date="2025-02-05T10:40:50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2" w:author="ZTE_Wubin" w:date="2025-02-05T10:40:50Z"/>
                <w:rFonts w:hint="default" w:ascii="Arial" w:hAnsi="Arial" w:eastAsia="宋体" w:cs="Arial"/>
                <w:i w:val="0"/>
                <w:iCs w:val="0"/>
                <w:color w:val="000000"/>
                <w:sz w:val="18"/>
                <w:szCs w:val="18"/>
                <w:u w:val="none"/>
              </w:rPr>
            </w:pPr>
            <w:ins w:id="163" w:author="ZTE_Wubin" w:date="2025-02-05T10:40:50Z">
              <w:r>
                <w:rPr>
                  <w:rFonts w:hint="default" w:ascii="Arial" w:hAnsi="Arial" w:eastAsia="宋体" w:cs="Arial"/>
                  <w:i w:val="0"/>
                  <w:iCs w:val="0"/>
                  <w:color w:val="000000"/>
                  <w:kern w:val="0"/>
                  <w:sz w:val="18"/>
                  <w:szCs w:val="18"/>
                  <w:u w:val="none"/>
                  <w:lang w:val="en-US" w:eastAsia="zh-CN" w:bidi="ar"/>
                </w:rPr>
                <w:t>6025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4" w:author="ZTE_Wubin" w:date="2025-02-05T10:40:50Z"/>
                <w:rFonts w:hint="default" w:ascii="Arial" w:hAnsi="Arial" w:eastAsia="宋体" w:cs="Arial"/>
                <w:i w:val="0"/>
                <w:iCs w:val="0"/>
                <w:color w:val="000000"/>
                <w:sz w:val="18"/>
                <w:szCs w:val="18"/>
                <w:u w:val="none"/>
              </w:rPr>
            </w:pPr>
            <w:ins w:id="165" w:author="ZTE_Wubin" w:date="2025-02-05T10:40:50Z">
              <w:r>
                <w:rPr>
                  <w:rFonts w:hint="default" w:ascii="Arial" w:hAnsi="Arial" w:eastAsia="宋体" w:cs="Arial"/>
                  <w:i w:val="0"/>
                  <w:iCs w:val="0"/>
                  <w:color w:val="000000"/>
                  <w:kern w:val="0"/>
                  <w:sz w:val="18"/>
                  <w:szCs w:val="18"/>
                  <w:u w:val="none"/>
                  <w:lang w:val="en-US" w:eastAsia="zh-CN" w:bidi="ar"/>
                </w:rPr>
                <w:t>7525</w:t>
              </w:r>
            </w:ins>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6" w:author="ZTE_Wubin" w:date="2025-02-05T10:40:50Z"/>
                <w:rFonts w:hint="default" w:ascii="Arial" w:hAnsi="Arial" w:eastAsia="宋体" w:cs="Arial"/>
                <w:b/>
                <w:bCs/>
                <w:i w:val="0"/>
                <w:iCs w:val="0"/>
                <w:color w:val="000000"/>
                <w:sz w:val="18"/>
                <w:szCs w:val="18"/>
                <w:u w:val="none"/>
              </w:rPr>
            </w:pPr>
            <w:ins w:id="167" w:author="ZTE_Wubin" w:date="2025-02-05T10:40:50Z">
              <w:r>
                <w:rPr>
                  <w:rFonts w:hint="default" w:ascii="Arial" w:hAnsi="Arial" w:eastAsia="宋体" w:cs="Arial"/>
                  <w:b/>
                  <w:bCs/>
                  <w:i w:val="0"/>
                  <w:iCs w:val="0"/>
                  <w:color w:val="000000"/>
                  <w:kern w:val="0"/>
                  <w:sz w:val="18"/>
                  <w:szCs w:val="18"/>
                  <w:u w:val="none"/>
                  <w:lang w:val="en-US" w:eastAsia="zh-CN" w:bidi="ar"/>
                </w:rPr>
                <w:t>Order</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8" w:author="ZTE_Wubin" w:date="2025-02-05T10:40:50Z"/>
                <w:rFonts w:hint="default" w:ascii="Arial" w:hAnsi="Arial" w:eastAsia="宋体" w:cs="Arial"/>
                <w:b/>
                <w:bCs/>
                <w:i w:val="0"/>
                <w:iCs w:val="0"/>
                <w:color w:val="000000"/>
                <w:sz w:val="18"/>
                <w:szCs w:val="18"/>
                <w:u w:val="none"/>
              </w:rPr>
            </w:pPr>
            <w:ins w:id="169" w:author="ZTE_Wubin" w:date="2025-02-05T10:40:50Z">
              <w:r>
                <w:rPr>
                  <w:rFonts w:hint="default" w:ascii="Arial" w:hAnsi="Arial" w:eastAsia="宋体" w:cs="Arial"/>
                  <w:b/>
                  <w:bCs/>
                  <w:i w:val="0"/>
                  <w:iCs w:val="0"/>
                  <w:color w:val="000000"/>
                  <w:kern w:val="0"/>
                  <w:sz w:val="18"/>
                  <w:szCs w:val="18"/>
                  <w:u w:val="none"/>
                  <w:lang w:val="en-US" w:eastAsia="zh-CN" w:bidi="ar"/>
                </w:rPr>
                <w:t>flow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0" w:author="ZTE_Wubin" w:date="2025-02-05T10:40:50Z"/>
                <w:rFonts w:hint="default" w:ascii="Arial" w:hAnsi="Arial" w:eastAsia="宋体" w:cs="Arial"/>
                <w:b/>
                <w:bCs/>
                <w:i w:val="0"/>
                <w:iCs w:val="0"/>
                <w:color w:val="000000"/>
                <w:sz w:val="18"/>
                <w:szCs w:val="18"/>
                <w:u w:val="none"/>
              </w:rPr>
            </w:pPr>
            <w:ins w:id="171" w:author="ZTE_Wubin" w:date="2025-02-05T10:40:50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72" w:author="ZTE_Wubin" w:date="2025-02-05T10:40:50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3" w:author="ZTE_Wubin" w:date="2025-02-05T10:40:50Z"/>
                <w:rFonts w:hint="default" w:ascii="Arial" w:hAnsi="Arial" w:eastAsia="宋体" w:cs="Arial"/>
                <w:b/>
                <w:bCs/>
                <w:i w:val="0"/>
                <w:iCs w:val="0"/>
                <w:color w:val="000000"/>
                <w:sz w:val="18"/>
                <w:szCs w:val="18"/>
                <w:u w:val="none"/>
              </w:rPr>
            </w:pPr>
            <w:ins w:id="174" w:author="ZTE_Wubin" w:date="2025-02-05T10:40:50Z">
              <w:r>
                <w:rPr>
                  <w:rFonts w:hint="default" w:ascii="Arial" w:hAnsi="Arial" w:eastAsia="宋体" w:cs="Arial"/>
                  <w:b/>
                  <w:bCs/>
                  <w:i w:val="0"/>
                  <w:iCs w:val="0"/>
                  <w:color w:val="000000"/>
                  <w:kern w:val="0"/>
                  <w:sz w:val="18"/>
                  <w:szCs w:val="18"/>
                  <w:u w:val="none"/>
                  <w:lang w:val="en-US" w:eastAsia="zh-CN" w:bidi="ar"/>
                </w:rPr>
                <w:t>IMD7 (4-3)</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5" w:author="ZTE_Wubin" w:date="2025-02-05T10:40:50Z"/>
                <w:rFonts w:hint="default" w:ascii="Arial" w:hAnsi="Arial" w:eastAsia="宋体" w:cs="Arial"/>
                <w:i w:val="0"/>
                <w:iCs w:val="0"/>
                <w:color w:val="000000"/>
                <w:sz w:val="18"/>
                <w:szCs w:val="18"/>
                <w:u w:val="none"/>
              </w:rPr>
            </w:pPr>
            <w:ins w:id="176" w:author="ZTE_Wubin" w:date="2025-02-05T10:40:50Z">
              <w:r>
                <w:rPr>
                  <w:rFonts w:hint="default" w:ascii="Arial" w:hAnsi="Arial" w:eastAsia="宋体" w:cs="Arial"/>
                  <w:i w:val="0"/>
                  <w:iCs w:val="0"/>
                  <w:color w:val="000000"/>
                  <w:kern w:val="0"/>
                  <w:sz w:val="18"/>
                  <w:szCs w:val="18"/>
                  <w:u w:val="none"/>
                  <w:lang w:val="en-US" w:eastAsia="zh-CN" w:bidi="ar"/>
                </w:rPr>
                <w:t>fULlow-3*Max2CCBW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7" w:author="ZTE_Wubin" w:date="2025-02-05T10:40:50Z"/>
                <w:rFonts w:hint="default" w:ascii="Arial" w:hAnsi="Arial" w:eastAsia="宋体" w:cs="Arial"/>
                <w:i w:val="0"/>
                <w:iCs w:val="0"/>
                <w:color w:val="000000"/>
                <w:sz w:val="18"/>
                <w:szCs w:val="18"/>
                <w:u w:val="none"/>
              </w:rPr>
            </w:pPr>
            <w:ins w:id="178" w:author="ZTE_Wubin" w:date="2025-02-05T10:40:50Z">
              <w:r>
                <w:rPr>
                  <w:rFonts w:hint="default" w:ascii="Arial" w:hAnsi="Arial" w:eastAsia="宋体" w:cs="Arial"/>
                  <w:i w:val="0"/>
                  <w:iCs w:val="0"/>
                  <w:color w:val="000000"/>
                  <w:kern w:val="0"/>
                  <w:sz w:val="18"/>
                  <w:szCs w:val="18"/>
                  <w:u w:val="none"/>
                  <w:lang w:val="en-US" w:eastAsia="zh-CN" w:bidi="ar"/>
                </w:rPr>
                <w:t>fULhigh+3*Max2CCBW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9" w:author="ZTE_Wubin" w:date="2025-02-05T10:40:50Z"/>
                <w:rFonts w:hint="default" w:ascii="Arial" w:hAnsi="Arial" w:eastAsia="宋体" w:cs="Arial"/>
                <w:b/>
                <w:bCs/>
                <w:i w:val="0"/>
                <w:iCs w:val="0"/>
                <w:color w:val="000000"/>
                <w:sz w:val="18"/>
                <w:szCs w:val="18"/>
                <w:u w:val="none"/>
              </w:rPr>
            </w:pPr>
            <w:ins w:id="180" w:author="ZTE_Wubin" w:date="2025-02-05T10:40:50Z">
              <w:r>
                <w:rPr>
                  <w:rFonts w:hint="default" w:ascii="Arial" w:hAnsi="Arial" w:eastAsia="宋体" w:cs="Arial"/>
                  <w:b/>
                  <w:bCs/>
                  <w:i w:val="0"/>
                  <w:iCs w:val="0"/>
                  <w:color w:val="000000"/>
                  <w:kern w:val="0"/>
                  <w:sz w:val="18"/>
                  <w:szCs w:val="18"/>
                  <w:u w:val="none"/>
                  <w:lang w:val="en-US" w:eastAsia="zh-CN" w:bidi="ar"/>
                </w:rPr>
                <w:t>IMD4 (3-1)</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1" w:author="ZTE_Wubin" w:date="2025-02-05T10:40:50Z"/>
                <w:rFonts w:hint="default" w:ascii="Arial" w:hAnsi="Arial" w:eastAsia="宋体" w:cs="Arial"/>
                <w:i w:val="0"/>
                <w:iCs w:val="0"/>
                <w:color w:val="000000"/>
                <w:sz w:val="18"/>
                <w:szCs w:val="18"/>
                <w:u w:val="none"/>
              </w:rPr>
            </w:pPr>
            <w:ins w:id="182" w:author="ZTE_Wubin" w:date="2025-02-05T10:40:50Z">
              <w:r>
                <w:rPr>
                  <w:rFonts w:hint="default" w:ascii="Arial" w:hAnsi="Arial" w:eastAsia="宋体" w:cs="Arial"/>
                  <w:i w:val="0"/>
                  <w:iCs w:val="0"/>
                  <w:color w:val="000000"/>
                  <w:kern w:val="0"/>
                  <w:sz w:val="18"/>
                  <w:szCs w:val="18"/>
                  <w:u w:val="none"/>
                  <w:lang w:val="en-US" w:eastAsia="zh-CN" w:bidi="ar"/>
                </w:rPr>
                <w:t>2*fULlow-Max2CCBW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3" w:author="ZTE_Wubin" w:date="2025-02-05T10:40:50Z"/>
                <w:rFonts w:hint="default" w:ascii="Arial" w:hAnsi="Arial" w:eastAsia="宋体" w:cs="Arial"/>
                <w:i w:val="0"/>
                <w:iCs w:val="0"/>
                <w:color w:val="000000"/>
                <w:sz w:val="18"/>
                <w:szCs w:val="18"/>
                <w:u w:val="none"/>
              </w:rPr>
            </w:pPr>
            <w:ins w:id="184" w:author="ZTE_Wubin" w:date="2025-02-05T10:40:50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85" w:author="ZTE_Wubin" w:date="2025-02-05T10:40:50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86" w:author="ZTE_Wubin" w:date="2025-02-05T10:40:50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7" w:author="ZTE_Wubin" w:date="2025-02-05T10:40:50Z"/>
                <w:rFonts w:hint="default" w:ascii="Arial" w:hAnsi="Arial" w:eastAsia="宋体" w:cs="Arial"/>
                <w:i w:val="0"/>
                <w:iCs w:val="0"/>
                <w:color w:val="000000"/>
                <w:sz w:val="18"/>
                <w:szCs w:val="18"/>
                <w:u w:val="none"/>
              </w:rPr>
            </w:pPr>
            <w:ins w:id="188" w:author="ZTE_Wubin" w:date="2025-02-05T10:40:50Z">
              <w:r>
                <w:rPr>
                  <w:rFonts w:hint="default" w:ascii="Arial" w:hAnsi="Arial" w:eastAsia="宋体" w:cs="Arial"/>
                  <w:i w:val="0"/>
                  <w:iCs w:val="0"/>
                  <w:color w:val="000000"/>
                  <w:kern w:val="0"/>
                  <w:sz w:val="18"/>
                  <w:szCs w:val="18"/>
                  <w:u w:val="none"/>
                  <w:lang w:val="en-US" w:eastAsia="zh-CN" w:bidi="ar"/>
                </w:rPr>
                <w:t>5825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9" w:author="ZTE_Wubin" w:date="2025-02-05T10:40:50Z"/>
                <w:rFonts w:hint="default" w:ascii="Arial" w:hAnsi="Arial" w:eastAsia="宋体" w:cs="Arial"/>
                <w:i w:val="0"/>
                <w:iCs w:val="0"/>
                <w:color w:val="000000"/>
                <w:sz w:val="18"/>
                <w:szCs w:val="18"/>
                <w:u w:val="none"/>
              </w:rPr>
            </w:pPr>
            <w:ins w:id="190" w:author="ZTE_Wubin" w:date="2025-02-05T10:40:50Z">
              <w:r>
                <w:rPr>
                  <w:rFonts w:hint="default" w:ascii="Arial" w:hAnsi="Arial" w:eastAsia="宋体" w:cs="Arial"/>
                  <w:i w:val="0"/>
                  <w:iCs w:val="0"/>
                  <w:color w:val="000000"/>
                  <w:kern w:val="0"/>
                  <w:sz w:val="18"/>
                  <w:szCs w:val="18"/>
                  <w:u w:val="none"/>
                  <w:lang w:val="en-US" w:eastAsia="zh-CN" w:bidi="ar"/>
                </w:rPr>
                <w:t>7725</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91" w:author="ZTE_Wubin" w:date="2025-02-05T10:40:50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2" w:author="ZTE_Wubin" w:date="2025-02-05T10:40:50Z"/>
                <w:rFonts w:hint="default" w:ascii="Arial" w:hAnsi="Arial" w:eastAsia="宋体" w:cs="Arial"/>
                <w:i w:val="0"/>
                <w:iCs w:val="0"/>
                <w:color w:val="000000"/>
                <w:sz w:val="18"/>
                <w:szCs w:val="18"/>
                <w:u w:val="none"/>
              </w:rPr>
            </w:pPr>
            <w:ins w:id="193" w:author="ZTE_Wubin" w:date="2025-02-05T10:40:50Z">
              <w:r>
                <w:rPr>
                  <w:rFonts w:hint="default" w:ascii="Arial" w:hAnsi="Arial" w:eastAsia="宋体" w:cs="Arial"/>
                  <w:i w:val="0"/>
                  <w:iCs w:val="0"/>
                  <w:color w:val="000000"/>
                  <w:kern w:val="0"/>
                  <w:sz w:val="18"/>
                  <w:szCs w:val="18"/>
                  <w:u w:val="none"/>
                  <w:lang w:val="en-US" w:eastAsia="zh-CN" w:bidi="ar"/>
                </w:rPr>
                <w:t>12650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4" w:author="ZTE_Wubin" w:date="2025-02-05T10:40:50Z"/>
                <w:rFonts w:hint="default" w:ascii="Arial" w:hAnsi="Arial" w:eastAsia="宋体" w:cs="Arial"/>
                <w:i w:val="0"/>
                <w:iCs w:val="0"/>
                <w:color w:val="000000"/>
                <w:sz w:val="18"/>
                <w:szCs w:val="18"/>
                <w:u w:val="none"/>
              </w:rPr>
            </w:pPr>
            <w:ins w:id="195" w:author="ZTE_Wubin" w:date="2025-02-05T10:40:50Z">
              <w:r>
                <w:rPr>
                  <w:rFonts w:hint="default" w:ascii="Arial" w:hAnsi="Arial" w:eastAsia="宋体" w:cs="Arial"/>
                  <w:i w:val="0"/>
                  <w:iCs w:val="0"/>
                  <w:color w:val="000000"/>
                  <w:kern w:val="0"/>
                  <w:sz w:val="18"/>
                  <w:szCs w:val="18"/>
                  <w:u w:val="none"/>
                  <w:lang w:val="en-US" w:eastAsia="zh-CN" w:bidi="ar"/>
                </w:rPr>
                <w:t>14450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96" w:author="ZTE_Wubin" w:date="2025-02-05T10:40:50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7" w:author="ZTE_Wubin" w:date="2025-02-05T10:40:50Z"/>
                <w:rFonts w:hint="default" w:ascii="Arial" w:hAnsi="Arial" w:eastAsia="宋体" w:cs="Arial"/>
                <w:b/>
                <w:bCs/>
                <w:i w:val="0"/>
                <w:iCs w:val="0"/>
                <w:color w:val="000000"/>
                <w:sz w:val="18"/>
                <w:szCs w:val="18"/>
                <w:u w:val="none"/>
              </w:rPr>
            </w:pPr>
            <w:ins w:id="198" w:author="ZTE_Wubin" w:date="2025-02-05T10:40:50Z">
              <w:r>
                <w:rPr>
                  <w:rFonts w:hint="default" w:ascii="Arial" w:hAnsi="Arial" w:eastAsia="宋体" w:cs="Arial"/>
                  <w:b/>
                  <w:bCs/>
                  <w:i w:val="0"/>
                  <w:iCs w:val="0"/>
                  <w:color w:val="000000"/>
                  <w:kern w:val="0"/>
                  <w:sz w:val="18"/>
                  <w:szCs w:val="18"/>
                  <w:u w:val="none"/>
                  <w:lang w:val="en-US" w:eastAsia="zh-CN" w:bidi="ar"/>
                </w:rPr>
                <w:t>IMD9 (5-4)</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9" w:author="ZTE_Wubin" w:date="2025-02-05T10:40:50Z"/>
                <w:rFonts w:hint="default" w:ascii="Arial" w:hAnsi="Arial" w:eastAsia="宋体" w:cs="Arial"/>
                <w:i w:val="0"/>
                <w:iCs w:val="0"/>
                <w:color w:val="000000"/>
                <w:sz w:val="18"/>
                <w:szCs w:val="18"/>
                <w:u w:val="none"/>
              </w:rPr>
            </w:pPr>
            <w:ins w:id="200" w:author="ZTE_Wubin" w:date="2025-02-05T10:40:50Z">
              <w:r>
                <w:rPr>
                  <w:rFonts w:hint="default" w:ascii="Arial" w:hAnsi="Arial" w:eastAsia="宋体" w:cs="Arial"/>
                  <w:i w:val="0"/>
                  <w:iCs w:val="0"/>
                  <w:color w:val="000000"/>
                  <w:kern w:val="0"/>
                  <w:sz w:val="18"/>
                  <w:szCs w:val="18"/>
                  <w:u w:val="none"/>
                  <w:lang w:val="en-US" w:eastAsia="zh-CN" w:bidi="ar"/>
                </w:rPr>
                <w:t>fULlow-4*Max2CCBW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1" w:author="ZTE_Wubin" w:date="2025-02-05T10:40:50Z"/>
                <w:rFonts w:hint="default" w:ascii="Arial" w:hAnsi="Arial" w:eastAsia="宋体" w:cs="Arial"/>
                <w:i w:val="0"/>
                <w:iCs w:val="0"/>
                <w:color w:val="000000"/>
                <w:sz w:val="18"/>
                <w:szCs w:val="18"/>
                <w:u w:val="none"/>
              </w:rPr>
            </w:pPr>
            <w:ins w:id="202" w:author="ZTE_Wubin" w:date="2025-02-05T10:40:50Z">
              <w:r>
                <w:rPr>
                  <w:rFonts w:hint="default" w:ascii="Arial" w:hAnsi="Arial" w:eastAsia="宋体" w:cs="Arial"/>
                  <w:i w:val="0"/>
                  <w:iCs w:val="0"/>
                  <w:color w:val="000000"/>
                  <w:kern w:val="0"/>
                  <w:sz w:val="18"/>
                  <w:szCs w:val="18"/>
                  <w:u w:val="none"/>
                  <w:lang w:val="en-US" w:eastAsia="zh-CN" w:bidi="ar"/>
                </w:rPr>
                <w:t>fULhigh+4*Max2CCBW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3" w:author="ZTE_Wubin" w:date="2025-02-05T10:40:50Z"/>
                <w:rFonts w:hint="default" w:ascii="Arial" w:hAnsi="Arial" w:eastAsia="宋体" w:cs="Arial"/>
                <w:b/>
                <w:bCs/>
                <w:i w:val="0"/>
                <w:iCs w:val="0"/>
                <w:color w:val="000000"/>
                <w:sz w:val="18"/>
                <w:szCs w:val="18"/>
                <w:u w:val="none"/>
              </w:rPr>
            </w:pPr>
            <w:ins w:id="204" w:author="ZTE_Wubin" w:date="2025-02-05T10:40:50Z">
              <w:r>
                <w:rPr>
                  <w:rFonts w:hint="default" w:ascii="Arial" w:hAnsi="Arial" w:eastAsia="宋体" w:cs="Arial"/>
                  <w:b/>
                  <w:bCs/>
                  <w:i w:val="0"/>
                  <w:iCs w:val="0"/>
                  <w:color w:val="000000"/>
                  <w:kern w:val="0"/>
                  <w:sz w:val="18"/>
                  <w:szCs w:val="18"/>
                  <w:u w:val="none"/>
                  <w:lang w:val="en-US" w:eastAsia="zh-CN" w:bidi="ar"/>
                </w:rPr>
                <w:t>IMD6(4-2)</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5" w:author="ZTE_Wubin" w:date="2025-02-05T10:40:50Z"/>
                <w:rFonts w:hint="default" w:ascii="Arial" w:hAnsi="Arial" w:eastAsia="宋体" w:cs="Arial"/>
                <w:i w:val="0"/>
                <w:iCs w:val="0"/>
                <w:color w:val="000000"/>
                <w:sz w:val="18"/>
                <w:szCs w:val="18"/>
                <w:u w:val="none"/>
              </w:rPr>
            </w:pPr>
            <w:ins w:id="206" w:author="ZTE_Wubin" w:date="2025-02-05T10:40:50Z">
              <w:r>
                <w:rPr>
                  <w:rFonts w:hint="default" w:ascii="Arial" w:hAnsi="Arial" w:eastAsia="宋体" w:cs="Arial"/>
                  <w:i w:val="0"/>
                  <w:iCs w:val="0"/>
                  <w:color w:val="000000"/>
                  <w:kern w:val="0"/>
                  <w:sz w:val="18"/>
                  <w:szCs w:val="18"/>
                  <w:u w:val="none"/>
                  <w:lang w:val="en-US" w:eastAsia="zh-CN" w:bidi="ar"/>
                </w:rPr>
                <w:t>2*fULlow-2*Max2CCBW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7" w:author="ZTE_Wubin" w:date="2025-02-05T10:40:50Z"/>
                <w:rFonts w:hint="default" w:ascii="Arial" w:hAnsi="Arial" w:eastAsia="宋体" w:cs="Arial"/>
                <w:i w:val="0"/>
                <w:iCs w:val="0"/>
                <w:color w:val="000000"/>
                <w:sz w:val="18"/>
                <w:szCs w:val="18"/>
                <w:u w:val="none"/>
              </w:rPr>
            </w:pPr>
            <w:ins w:id="208" w:author="ZTE_Wubin" w:date="2025-02-05T10:40:50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09" w:author="ZTE_Wubin" w:date="2025-02-05T10:40:50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10" w:author="ZTE_Wubin" w:date="2025-02-05T10:40:50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1" w:author="ZTE_Wubin" w:date="2025-02-05T10:40:50Z"/>
                <w:rFonts w:hint="default" w:ascii="Arial" w:hAnsi="Arial" w:eastAsia="宋体" w:cs="Arial"/>
                <w:i w:val="0"/>
                <w:iCs w:val="0"/>
                <w:color w:val="000000"/>
                <w:sz w:val="18"/>
                <w:szCs w:val="18"/>
                <w:u w:val="none"/>
              </w:rPr>
            </w:pPr>
            <w:ins w:id="212" w:author="ZTE_Wubin" w:date="2025-02-05T10:40:50Z">
              <w:r>
                <w:rPr>
                  <w:rFonts w:hint="default" w:ascii="Arial" w:hAnsi="Arial" w:eastAsia="宋体" w:cs="Arial"/>
                  <w:i w:val="0"/>
                  <w:iCs w:val="0"/>
                  <w:color w:val="000000"/>
                  <w:kern w:val="0"/>
                  <w:sz w:val="18"/>
                  <w:szCs w:val="18"/>
                  <w:u w:val="none"/>
                  <w:lang w:val="en-US" w:eastAsia="zh-CN" w:bidi="ar"/>
                </w:rPr>
                <w:t>5625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3" w:author="ZTE_Wubin" w:date="2025-02-05T10:40:50Z"/>
                <w:rFonts w:hint="default" w:ascii="Arial" w:hAnsi="Arial" w:eastAsia="宋体" w:cs="Arial"/>
                <w:i w:val="0"/>
                <w:iCs w:val="0"/>
                <w:color w:val="000000"/>
                <w:sz w:val="18"/>
                <w:szCs w:val="18"/>
                <w:u w:val="none"/>
              </w:rPr>
            </w:pPr>
            <w:ins w:id="214" w:author="ZTE_Wubin" w:date="2025-02-05T10:40:50Z">
              <w:r>
                <w:rPr>
                  <w:rFonts w:hint="default" w:ascii="Arial" w:hAnsi="Arial" w:eastAsia="宋体" w:cs="Arial"/>
                  <w:i w:val="0"/>
                  <w:iCs w:val="0"/>
                  <w:color w:val="000000"/>
                  <w:kern w:val="0"/>
                  <w:sz w:val="18"/>
                  <w:szCs w:val="18"/>
                  <w:u w:val="none"/>
                  <w:lang w:val="en-US" w:eastAsia="zh-CN" w:bidi="ar"/>
                </w:rPr>
                <w:t>7925</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15" w:author="ZTE_Wubin" w:date="2025-02-05T10:40:50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6" w:author="ZTE_Wubin" w:date="2025-02-05T10:40:50Z"/>
                <w:rFonts w:hint="default" w:ascii="Arial" w:hAnsi="Arial" w:eastAsia="宋体" w:cs="Arial"/>
                <w:i w:val="0"/>
                <w:iCs w:val="0"/>
                <w:color w:val="000000"/>
                <w:sz w:val="18"/>
                <w:szCs w:val="18"/>
                <w:u w:val="none"/>
              </w:rPr>
            </w:pPr>
            <w:ins w:id="217" w:author="ZTE_Wubin" w:date="2025-02-05T10:40:50Z">
              <w:r>
                <w:rPr>
                  <w:rFonts w:hint="default" w:ascii="Arial" w:hAnsi="Arial" w:eastAsia="宋体" w:cs="Arial"/>
                  <w:i w:val="0"/>
                  <w:iCs w:val="0"/>
                  <w:color w:val="000000"/>
                  <w:kern w:val="0"/>
                  <w:sz w:val="18"/>
                  <w:szCs w:val="18"/>
                  <w:u w:val="none"/>
                  <w:lang w:val="en-US" w:eastAsia="zh-CN" w:bidi="ar"/>
                </w:rPr>
                <w:t>12450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8" w:author="ZTE_Wubin" w:date="2025-02-05T10:40:50Z"/>
                <w:rFonts w:hint="default" w:ascii="Arial" w:hAnsi="Arial" w:eastAsia="宋体" w:cs="Arial"/>
                <w:i w:val="0"/>
                <w:iCs w:val="0"/>
                <w:color w:val="000000"/>
                <w:sz w:val="18"/>
                <w:szCs w:val="18"/>
                <w:u w:val="none"/>
              </w:rPr>
            </w:pPr>
            <w:ins w:id="219" w:author="ZTE_Wubin" w:date="2025-02-05T10:40:50Z">
              <w:r>
                <w:rPr>
                  <w:rFonts w:hint="default" w:ascii="Arial" w:hAnsi="Arial" w:eastAsia="宋体" w:cs="Arial"/>
                  <w:i w:val="0"/>
                  <w:iCs w:val="0"/>
                  <w:color w:val="000000"/>
                  <w:kern w:val="0"/>
                  <w:sz w:val="18"/>
                  <w:szCs w:val="18"/>
                  <w:u w:val="none"/>
                  <w:lang w:val="en-US" w:eastAsia="zh-CN" w:bidi="ar"/>
                </w:rPr>
                <w:t>14650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20" w:author="ZTE_Wubin" w:date="2025-02-05T10:40:50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1" w:author="ZTE_Wubin" w:date="2025-02-05T10:40:50Z"/>
                <w:rFonts w:hint="default" w:ascii="Arial" w:hAnsi="Arial" w:eastAsia="宋体" w:cs="Arial"/>
                <w:b/>
                <w:bCs/>
                <w:i w:val="0"/>
                <w:iCs w:val="0"/>
                <w:color w:val="000000"/>
                <w:sz w:val="18"/>
                <w:szCs w:val="18"/>
                <w:u w:val="none"/>
              </w:rPr>
            </w:pPr>
            <w:ins w:id="222" w:author="ZTE_Wubin" w:date="2025-02-05T10:40:50Z">
              <w:r>
                <w:rPr>
                  <w:rFonts w:hint="default" w:ascii="Arial" w:hAnsi="Arial" w:eastAsia="宋体" w:cs="Arial"/>
                  <w:b/>
                  <w:bCs/>
                  <w:i w:val="0"/>
                  <w:iCs w:val="0"/>
                  <w:color w:val="000000"/>
                  <w:kern w:val="0"/>
                  <w:sz w:val="18"/>
                  <w:szCs w:val="18"/>
                  <w:u w:val="none"/>
                  <w:lang w:val="en-US" w:eastAsia="zh-CN" w:bidi="ar"/>
                </w:rPr>
                <w:t>IMD11 (6-5)</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3" w:author="ZTE_Wubin" w:date="2025-02-05T10:40:50Z"/>
                <w:rFonts w:hint="default" w:ascii="Arial" w:hAnsi="Arial" w:eastAsia="宋体" w:cs="Arial"/>
                <w:i w:val="0"/>
                <w:iCs w:val="0"/>
                <w:color w:val="000000"/>
                <w:sz w:val="18"/>
                <w:szCs w:val="18"/>
                <w:u w:val="none"/>
              </w:rPr>
            </w:pPr>
            <w:ins w:id="224" w:author="ZTE_Wubin" w:date="2025-02-05T10:40:50Z">
              <w:r>
                <w:rPr>
                  <w:rFonts w:hint="default" w:ascii="Arial" w:hAnsi="Arial" w:eastAsia="宋体" w:cs="Arial"/>
                  <w:i w:val="0"/>
                  <w:iCs w:val="0"/>
                  <w:color w:val="000000"/>
                  <w:kern w:val="0"/>
                  <w:sz w:val="18"/>
                  <w:szCs w:val="18"/>
                  <w:u w:val="none"/>
                  <w:lang w:val="en-US" w:eastAsia="zh-CN" w:bidi="ar"/>
                </w:rPr>
                <w:t>fULlow-5*Max2CCBW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5" w:author="ZTE_Wubin" w:date="2025-02-05T10:40:50Z"/>
                <w:rFonts w:hint="default" w:ascii="Arial" w:hAnsi="Arial" w:eastAsia="宋体" w:cs="Arial"/>
                <w:i w:val="0"/>
                <w:iCs w:val="0"/>
                <w:color w:val="000000"/>
                <w:sz w:val="18"/>
                <w:szCs w:val="18"/>
                <w:u w:val="none"/>
              </w:rPr>
            </w:pPr>
            <w:ins w:id="226" w:author="ZTE_Wubin" w:date="2025-02-05T10:40:50Z">
              <w:r>
                <w:rPr>
                  <w:rFonts w:hint="default" w:ascii="Arial" w:hAnsi="Arial" w:eastAsia="宋体" w:cs="Arial"/>
                  <w:i w:val="0"/>
                  <w:iCs w:val="0"/>
                  <w:color w:val="000000"/>
                  <w:kern w:val="0"/>
                  <w:sz w:val="18"/>
                  <w:szCs w:val="18"/>
                  <w:u w:val="none"/>
                  <w:lang w:val="en-US" w:eastAsia="zh-CN" w:bidi="ar"/>
                </w:rPr>
                <w:t>fULhigh+5*Max2CCBW</w:t>
              </w:r>
            </w:ins>
          </w:p>
        </w:tc>
        <w:tc>
          <w:tcPr>
            <w:tcW w:w="2507"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7" w:author="ZTE_Wubin" w:date="2025-02-05T10:40:50Z"/>
                <w:rFonts w:hint="default" w:ascii="Arial" w:hAnsi="Arial" w:eastAsia="宋体" w:cs="Arial"/>
                <w:b/>
                <w:bCs/>
                <w:i w:val="0"/>
                <w:iCs w:val="0"/>
                <w:color w:val="000000"/>
                <w:sz w:val="18"/>
                <w:szCs w:val="18"/>
                <w:u w:val="none"/>
              </w:rPr>
            </w:pPr>
            <w:ins w:id="228" w:author="ZTE_Wubin" w:date="2025-02-05T10:40:50Z">
              <w:r>
                <w:rPr>
                  <w:rFonts w:hint="default" w:ascii="Arial" w:hAnsi="Arial" w:eastAsia="宋体" w:cs="Arial"/>
                  <w:b/>
                  <w:bCs/>
                  <w:i w:val="0"/>
                  <w:iCs w:val="0"/>
                  <w:color w:val="0000FF"/>
                  <w:kern w:val="2"/>
                  <w:sz w:val="18"/>
                  <w:szCs w:val="18"/>
                  <w:u w:val="none"/>
                  <w:lang w:val="en-US" w:eastAsia="zh-CN" w:bidi="ar-SA"/>
                </w:rPr>
                <w:t>Close to H3 IMD range</w:t>
              </w:r>
            </w:ins>
            <w:ins w:id="229" w:author="ZTE_Wubin" w:date="2025-02-05T10:40:50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30" w:author="ZTE_Wubin" w:date="2025-02-05T10:40:50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31" w:author="ZTE_Wubin" w:date="2025-02-05T10:40:50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2" w:author="ZTE_Wubin" w:date="2025-02-05T10:40:50Z"/>
                <w:rFonts w:hint="default" w:ascii="Arial" w:hAnsi="Arial" w:eastAsia="宋体" w:cs="Arial"/>
                <w:i w:val="0"/>
                <w:iCs w:val="0"/>
                <w:color w:val="000000"/>
                <w:sz w:val="18"/>
                <w:szCs w:val="18"/>
                <w:u w:val="none"/>
              </w:rPr>
            </w:pPr>
            <w:ins w:id="233" w:author="ZTE_Wubin" w:date="2025-02-05T10:40:50Z">
              <w:r>
                <w:rPr>
                  <w:rFonts w:hint="default" w:ascii="Arial" w:hAnsi="Arial" w:eastAsia="宋体" w:cs="Arial"/>
                  <w:i w:val="0"/>
                  <w:iCs w:val="0"/>
                  <w:color w:val="000000"/>
                  <w:kern w:val="0"/>
                  <w:sz w:val="18"/>
                  <w:szCs w:val="18"/>
                  <w:u w:val="none"/>
                  <w:lang w:val="en-US" w:eastAsia="zh-CN" w:bidi="ar"/>
                </w:rPr>
                <w:t>5425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4" w:author="ZTE_Wubin" w:date="2025-02-05T10:40:50Z"/>
                <w:rFonts w:hint="default" w:ascii="Arial" w:hAnsi="Arial" w:eastAsia="宋体" w:cs="Arial"/>
                <w:i w:val="0"/>
                <w:iCs w:val="0"/>
                <w:color w:val="000000"/>
                <w:sz w:val="18"/>
                <w:szCs w:val="18"/>
                <w:u w:val="none"/>
              </w:rPr>
            </w:pPr>
            <w:ins w:id="235" w:author="ZTE_Wubin" w:date="2025-02-05T10:40:50Z">
              <w:r>
                <w:rPr>
                  <w:rFonts w:hint="default" w:ascii="Arial" w:hAnsi="Arial" w:eastAsia="宋体" w:cs="Arial"/>
                  <w:i w:val="0"/>
                  <w:iCs w:val="0"/>
                  <w:color w:val="000000"/>
                  <w:kern w:val="0"/>
                  <w:sz w:val="18"/>
                  <w:szCs w:val="18"/>
                  <w:u w:val="none"/>
                  <w:lang w:val="en-US" w:eastAsia="zh-CN" w:bidi="ar"/>
                </w:rPr>
                <w:t>8125</w:t>
              </w:r>
            </w:ins>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6" w:author="ZTE_Wubin" w:date="2025-02-05T10:40:50Z"/>
                <w:rFonts w:hint="default" w:ascii="Arial" w:hAnsi="Arial" w:eastAsia="宋体" w:cs="Arial"/>
                <w:b/>
                <w:bCs/>
                <w:i w:val="0"/>
                <w:iCs w:val="0"/>
                <w:color w:val="000000"/>
                <w:sz w:val="18"/>
                <w:szCs w:val="18"/>
                <w:u w:val="none"/>
              </w:rPr>
            </w:pPr>
            <w:ins w:id="237" w:author="ZTE_Wubin" w:date="2025-02-05T10:40:50Z">
              <w:r>
                <w:rPr>
                  <w:rFonts w:hint="default" w:ascii="Arial" w:hAnsi="Arial" w:eastAsia="宋体" w:cs="Arial"/>
                  <w:b/>
                  <w:bCs/>
                  <w:i w:val="0"/>
                  <w:iCs w:val="0"/>
                  <w:color w:val="000000"/>
                  <w:kern w:val="0"/>
                  <w:sz w:val="18"/>
                  <w:szCs w:val="18"/>
                  <w:u w:val="none"/>
                  <w:lang w:val="en-US" w:eastAsia="zh-CN" w:bidi="ar"/>
                </w:rPr>
                <w:t>Order</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8" w:author="ZTE_Wubin" w:date="2025-02-05T10:40:50Z"/>
                <w:rFonts w:hint="default" w:ascii="Arial" w:hAnsi="Arial" w:eastAsia="宋体" w:cs="Arial"/>
                <w:b/>
                <w:bCs/>
                <w:i w:val="0"/>
                <w:iCs w:val="0"/>
                <w:color w:val="000000"/>
                <w:sz w:val="18"/>
                <w:szCs w:val="18"/>
                <w:u w:val="none"/>
              </w:rPr>
            </w:pPr>
            <w:ins w:id="239" w:author="ZTE_Wubin" w:date="2025-02-05T10:40:50Z">
              <w:r>
                <w:rPr>
                  <w:rFonts w:hint="default" w:ascii="Arial" w:hAnsi="Arial" w:eastAsia="宋体" w:cs="Arial"/>
                  <w:b/>
                  <w:bCs/>
                  <w:i w:val="0"/>
                  <w:iCs w:val="0"/>
                  <w:color w:val="000000"/>
                  <w:kern w:val="0"/>
                  <w:sz w:val="18"/>
                  <w:szCs w:val="18"/>
                  <w:u w:val="none"/>
                  <w:lang w:val="en-US" w:eastAsia="zh-CN" w:bidi="ar"/>
                </w:rPr>
                <w:t>flow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0" w:author="ZTE_Wubin" w:date="2025-02-05T10:40:50Z"/>
                <w:rFonts w:hint="default" w:ascii="Arial" w:hAnsi="Arial" w:eastAsia="宋体" w:cs="Arial"/>
                <w:b/>
                <w:bCs/>
                <w:i w:val="0"/>
                <w:iCs w:val="0"/>
                <w:color w:val="000000"/>
                <w:sz w:val="18"/>
                <w:szCs w:val="18"/>
                <w:u w:val="none"/>
              </w:rPr>
            </w:pPr>
            <w:ins w:id="241" w:author="ZTE_Wubin" w:date="2025-02-05T10:40:50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42" w:author="ZTE_Wubin" w:date="2025-02-05T10:40:50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3" w:author="ZTE_Wubin" w:date="2025-02-05T10:40:50Z"/>
                <w:rFonts w:hint="default" w:ascii="Arial" w:hAnsi="Arial" w:eastAsia="宋体" w:cs="Arial"/>
                <w:b/>
                <w:bCs/>
                <w:i w:val="0"/>
                <w:iCs w:val="0"/>
                <w:color w:val="000000"/>
                <w:sz w:val="18"/>
                <w:szCs w:val="18"/>
                <w:u w:val="none"/>
              </w:rPr>
            </w:pPr>
            <w:ins w:id="244" w:author="ZTE_Wubin" w:date="2025-02-05T10:40:50Z">
              <w:r>
                <w:rPr>
                  <w:rFonts w:hint="default" w:ascii="Arial" w:hAnsi="Arial" w:eastAsia="宋体" w:cs="Arial"/>
                  <w:b/>
                  <w:bCs/>
                  <w:i w:val="0"/>
                  <w:iCs w:val="0"/>
                  <w:color w:val="000000"/>
                  <w:kern w:val="0"/>
                  <w:sz w:val="18"/>
                  <w:szCs w:val="18"/>
                  <w:u w:val="none"/>
                  <w:lang w:val="en-US" w:eastAsia="zh-CN" w:bidi="ar"/>
                </w:rPr>
                <w:t>IMD13 (7-6)</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5" w:author="ZTE_Wubin" w:date="2025-02-05T10:40:50Z"/>
                <w:rFonts w:hint="default" w:ascii="Arial" w:hAnsi="Arial" w:eastAsia="宋体" w:cs="Arial"/>
                <w:i w:val="0"/>
                <w:iCs w:val="0"/>
                <w:color w:val="000000"/>
                <w:sz w:val="18"/>
                <w:szCs w:val="18"/>
                <w:u w:val="none"/>
              </w:rPr>
            </w:pPr>
            <w:ins w:id="246" w:author="ZTE_Wubin" w:date="2025-02-05T10:40:50Z">
              <w:r>
                <w:rPr>
                  <w:rFonts w:hint="default" w:ascii="Arial" w:hAnsi="Arial" w:eastAsia="宋体" w:cs="Arial"/>
                  <w:i w:val="0"/>
                  <w:iCs w:val="0"/>
                  <w:color w:val="000000"/>
                  <w:kern w:val="0"/>
                  <w:sz w:val="18"/>
                  <w:szCs w:val="18"/>
                  <w:u w:val="none"/>
                  <w:lang w:val="en-US" w:eastAsia="zh-CN" w:bidi="ar"/>
                </w:rPr>
                <w:t>fULlow-6*Max2CCBW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7" w:author="ZTE_Wubin" w:date="2025-02-05T10:40:50Z"/>
                <w:rFonts w:hint="default" w:ascii="Arial" w:hAnsi="Arial" w:eastAsia="宋体" w:cs="Arial"/>
                <w:i w:val="0"/>
                <w:iCs w:val="0"/>
                <w:color w:val="000000"/>
                <w:sz w:val="18"/>
                <w:szCs w:val="18"/>
                <w:u w:val="none"/>
              </w:rPr>
            </w:pPr>
            <w:ins w:id="248" w:author="ZTE_Wubin" w:date="2025-02-05T10:40:50Z">
              <w:r>
                <w:rPr>
                  <w:rFonts w:hint="default" w:ascii="Arial" w:hAnsi="Arial" w:eastAsia="宋体" w:cs="Arial"/>
                  <w:i w:val="0"/>
                  <w:iCs w:val="0"/>
                  <w:color w:val="000000"/>
                  <w:kern w:val="0"/>
                  <w:sz w:val="18"/>
                  <w:szCs w:val="18"/>
                  <w:u w:val="none"/>
                  <w:lang w:val="en-US" w:eastAsia="zh-CN" w:bidi="ar"/>
                </w:rPr>
                <w:t>fULhigh+6*Max2CCBW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9" w:author="ZTE_Wubin" w:date="2025-02-05T10:40:50Z"/>
                <w:rFonts w:hint="default" w:ascii="Arial" w:hAnsi="Arial" w:eastAsia="宋体" w:cs="Arial"/>
                <w:b/>
                <w:bCs/>
                <w:i w:val="0"/>
                <w:iCs w:val="0"/>
                <w:color w:val="000000"/>
                <w:sz w:val="18"/>
                <w:szCs w:val="18"/>
                <w:u w:val="none"/>
              </w:rPr>
            </w:pPr>
            <w:ins w:id="250" w:author="ZTE_Wubin" w:date="2025-02-05T10:40:50Z">
              <w:r>
                <w:rPr>
                  <w:rFonts w:hint="default" w:ascii="Arial" w:hAnsi="Arial" w:eastAsia="宋体" w:cs="Arial"/>
                  <w:b/>
                  <w:bCs/>
                  <w:i w:val="0"/>
                  <w:iCs w:val="0"/>
                  <w:color w:val="000000"/>
                  <w:kern w:val="0"/>
                  <w:sz w:val="18"/>
                  <w:szCs w:val="18"/>
                  <w:u w:val="none"/>
                  <w:lang w:val="en-US" w:eastAsia="zh-CN" w:bidi="ar"/>
                </w:rPr>
                <w:t>IMD5 (4-1)</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1" w:author="ZTE_Wubin" w:date="2025-02-05T10:40:50Z"/>
                <w:rFonts w:hint="default" w:ascii="Arial" w:hAnsi="Arial" w:eastAsia="宋体" w:cs="Arial"/>
                <w:i w:val="0"/>
                <w:iCs w:val="0"/>
                <w:color w:val="000000"/>
                <w:sz w:val="18"/>
                <w:szCs w:val="18"/>
                <w:u w:val="none"/>
              </w:rPr>
            </w:pPr>
            <w:ins w:id="252" w:author="ZTE_Wubin" w:date="2025-02-05T10:40:50Z">
              <w:r>
                <w:rPr>
                  <w:rFonts w:hint="default" w:ascii="Arial" w:hAnsi="Arial" w:eastAsia="宋体" w:cs="Arial"/>
                  <w:i w:val="0"/>
                  <w:iCs w:val="0"/>
                  <w:color w:val="000000"/>
                  <w:kern w:val="0"/>
                  <w:sz w:val="18"/>
                  <w:szCs w:val="18"/>
                  <w:u w:val="none"/>
                  <w:lang w:val="en-US" w:eastAsia="zh-CN" w:bidi="ar"/>
                </w:rPr>
                <w:t>3*fULlow-Max2CCBW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3" w:author="ZTE_Wubin" w:date="2025-02-05T10:40:50Z"/>
                <w:rFonts w:hint="default" w:ascii="Arial" w:hAnsi="Arial" w:eastAsia="宋体" w:cs="Arial"/>
                <w:i w:val="0"/>
                <w:iCs w:val="0"/>
                <w:color w:val="000000"/>
                <w:sz w:val="18"/>
                <w:szCs w:val="18"/>
                <w:u w:val="none"/>
              </w:rPr>
            </w:pPr>
            <w:ins w:id="254" w:author="ZTE_Wubin" w:date="2025-02-05T10:40:50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55" w:author="ZTE_Wubin" w:date="2025-02-05T10:40:50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56" w:author="ZTE_Wubin" w:date="2025-02-05T10:40:50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7" w:author="ZTE_Wubin" w:date="2025-02-05T10:40:50Z"/>
                <w:rFonts w:hint="default" w:ascii="Arial" w:hAnsi="Arial" w:eastAsia="宋体" w:cs="Arial"/>
                <w:i w:val="0"/>
                <w:iCs w:val="0"/>
                <w:color w:val="000000"/>
                <w:sz w:val="18"/>
                <w:szCs w:val="18"/>
                <w:u w:val="none"/>
              </w:rPr>
            </w:pPr>
            <w:ins w:id="258" w:author="ZTE_Wubin" w:date="2025-02-05T10:40:50Z">
              <w:r>
                <w:rPr>
                  <w:rFonts w:hint="default" w:ascii="Arial" w:hAnsi="Arial" w:eastAsia="宋体" w:cs="Arial"/>
                  <w:i w:val="0"/>
                  <w:iCs w:val="0"/>
                  <w:color w:val="000000"/>
                  <w:kern w:val="0"/>
                  <w:sz w:val="18"/>
                  <w:szCs w:val="18"/>
                  <w:u w:val="none"/>
                  <w:lang w:val="en-US" w:eastAsia="zh-CN" w:bidi="ar"/>
                </w:rPr>
                <w:t>5225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9" w:author="ZTE_Wubin" w:date="2025-02-05T10:40:50Z"/>
                <w:rFonts w:hint="default" w:ascii="Arial" w:hAnsi="Arial" w:eastAsia="宋体" w:cs="Arial"/>
                <w:i w:val="0"/>
                <w:iCs w:val="0"/>
                <w:color w:val="000000"/>
                <w:sz w:val="18"/>
                <w:szCs w:val="18"/>
                <w:u w:val="none"/>
              </w:rPr>
            </w:pPr>
            <w:ins w:id="260" w:author="ZTE_Wubin" w:date="2025-02-05T10:40:50Z">
              <w:r>
                <w:rPr>
                  <w:rFonts w:hint="default" w:ascii="Arial" w:hAnsi="Arial" w:eastAsia="宋体" w:cs="Arial"/>
                  <w:i w:val="0"/>
                  <w:iCs w:val="0"/>
                  <w:color w:val="000000"/>
                  <w:kern w:val="0"/>
                  <w:sz w:val="18"/>
                  <w:szCs w:val="18"/>
                  <w:u w:val="none"/>
                  <w:lang w:val="en-US" w:eastAsia="zh-CN" w:bidi="ar"/>
                </w:rPr>
                <w:t>8325</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61" w:author="ZTE_Wubin" w:date="2025-02-05T10:40:50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2" w:author="ZTE_Wubin" w:date="2025-02-05T10:40:50Z"/>
                <w:rFonts w:hint="default" w:ascii="Arial" w:hAnsi="Arial" w:eastAsia="宋体" w:cs="Arial"/>
                <w:i w:val="0"/>
                <w:iCs w:val="0"/>
                <w:color w:val="000000"/>
                <w:sz w:val="18"/>
                <w:szCs w:val="18"/>
                <w:u w:val="none"/>
              </w:rPr>
            </w:pPr>
            <w:ins w:id="263" w:author="ZTE_Wubin" w:date="2025-02-05T10:40:50Z">
              <w:r>
                <w:rPr>
                  <w:rFonts w:hint="default" w:ascii="Arial" w:hAnsi="Arial" w:eastAsia="宋体" w:cs="Arial"/>
                  <w:i w:val="0"/>
                  <w:iCs w:val="0"/>
                  <w:color w:val="000000"/>
                  <w:kern w:val="0"/>
                  <w:sz w:val="18"/>
                  <w:szCs w:val="18"/>
                  <w:u w:val="none"/>
                  <w:lang w:val="en-US" w:eastAsia="zh-CN" w:bidi="ar"/>
                </w:rPr>
                <w:t>19075</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4" w:author="ZTE_Wubin" w:date="2025-02-05T10:40:50Z"/>
                <w:rFonts w:hint="default" w:ascii="Arial" w:hAnsi="Arial" w:eastAsia="宋体" w:cs="Arial"/>
                <w:i w:val="0"/>
                <w:iCs w:val="0"/>
                <w:color w:val="000000"/>
                <w:sz w:val="18"/>
                <w:szCs w:val="18"/>
                <w:u w:val="none"/>
              </w:rPr>
            </w:pPr>
            <w:ins w:id="265" w:author="ZTE_Wubin" w:date="2025-02-05T10:40:50Z">
              <w:r>
                <w:rPr>
                  <w:rFonts w:hint="default" w:ascii="Arial" w:hAnsi="Arial" w:eastAsia="宋体" w:cs="Arial"/>
                  <w:i w:val="0"/>
                  <w:iCs w:val="0"/>
                  <w:color w:val="000000"/>
                  <w:kern w:val="0"/>
                  <w:sz w:val="18"/>
                  <w:szCs w:val="18"/>
                  <w:u w:val="none"/>
                  <w:lang w:val="en-US" w:eastAsia="zh-CN" w:bidi="ar"/>
                </w:rPr>
                <w:t>21575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66" w:author="ZTE_Wubin" w:date="2025-02-05T10:40:50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7" w:author="ZTE_Wubin" w:date="2025-02-05T10:40:50Z"/>
                <w:rFonts w:hint="default" w:ascii="Arial" w:hAnsi="Arial" w:eastAsia="宋体" w:cs="Arial"/>
                <w:b/>
                <w:bCs/>
                <w:i w:val="0"/>
                <w:iCs w:val="0"/>
                <w:color w:val="000000"/>
                <w:sz w:val="18"/>
                <w:szCs w:val="18"/>
                <w:u w:val="none"/>
              </w:rPr>
            </w:pPr>
            <w:ins w:id="268" w:author="ZTE_Wubin" w:date="2025-02-05T10:40:50Z">
              <w:r>
                <w:rPr>
                  <w:rFonts w:hint="default" w:ascii="Arial" w:hAnsi="Arial" w:eastAsia="宋体" w:cs="Arial"/>
                  <w:b/>
                  <w:bCs/>
                  <w:i w:val="0"/>
                  <w:iCs w:val="0"/>
                  <w:color w:val="000000"/>
                  <w:kern w:val="0"/>
                  <w:sz w:val="18"/>
                  <w:szCs w:val="18"/>
                  <w:u w:val="none"/>
                  <w:lang w:val="en-US" w:eastAsia="zh-CN" w:bidi="ar"/>
                </w:rPr>
                <w:t>Analysis</w:t>
              </w:r>
            </w:ins>
          </w:p>
        </w:tc>
        <w:tc>
          <w:tcPr>
            <w:tcW w:w="448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269" w:author="ZTE_Wubin" w:date="2025-02-05T10:40:50Z"/>
                <w:rFonts w:hint="default" w:ascii="Arial" w:hAnsi="Arial" w:eastAsia="宋体" w:cs="Arial"/>
                <w:i w:val="0"/>
                <w:iCs w:val="0"/>
                <w:color w:val="000000"/>
                <w:sz w:val="18"/>
                <w:szCs w:val="18"/>
                <w:u w:val="none"/>
              </w:rPr>
            </w:pPr>
            <w:ins w:id="270" w:author="ZTE_Wubin" w:date="2025-02-05T10:42:23Z">
              <w:r>
                <w:rPr>
                  <w:rFonts w:hint="eastAsia" w:ascii="Arial" w:hAnsi="Arial" w:eastAsia="宋体" w:cs="Arial"/>
                  <w:i w:val="0"/>
                  <w:iCs w:val="0"/>
                  <w:color w:val="auto"/>
                  <w:sz w:val="18"/>
                  <w:szCs w:val="18"/>
                  <w:u w:val="none"/>
                  <w:lang w:val="en-US" w:eastAsia="zh-CN"/>
                </w:rPr>
                <w:t>There are no IMD problem for n</w:t>
              </w:r>
            </w:ins>
            <w:ins w:id="271" w:author="ZTE_Wubin" w:date="2025-02-05T10:42:29Z">
              <w:r>
                <w:rPr>
                  <w:rFonts w:hint="eastAsia" w:ascii="Arial" w:hAnsi="Arial" w:eastAsia="宋体" w:cs="Arial"/>
                  <w:i w:val="0"/>
                  <w:iCs w:val="0"/>
                  <w:color w:val="auto"/>
                  <w:sz w:val="18"/>
                  <w:szCs w:val="18"/>
                  <w:u w:val="none"/>
                  <w:lang w:val="en-US" w:eastAsia="zh-CN"/>
                </w:rPr>
                <w:t>8</w:t>
              </w:r>
            </w:ins>
            <w:ins w:id="272" w:author="ZTE_Wubin" w:date="2025-02-05T10:42:23Z">
              <w:r>
                <w:rPr>
                  <w:rFonts w:hint="eastAsia" w:ascii="Arial" w:hAnsi="Arial" w:eastAsia="宋体" w:cs="Arial"/>
                  <w:i w:val="0"/>
                  <w:iCs w:val="0"/>
                  <w:color w:val="auto"/>
                  <w:sz w:val="18"/>
                  <w:szCs w:val="18"/>
                  <w:u w:val="none"/>
                  <w:lang w:val="en-US" w:eastAsia="zh-CN"/>
                </w:rPr>
                <w:t xml:space="preserve"> </w:t>
              </w:r>
            </w:ins>
            <w:ins w:id="273" w:author="ZTE_Wubin" w:date="2025-02-05T10:42:33Z">
              <w:r>
                <w:rPr>
                  <w:rFonts w:hint="eastAsia" w:ascii="Arial" w:hAnsi="Arial" w:eastAsia="宋体" w:cs="Arial"/>
                  <w:i w:val="0"/>
                  <w:iCs w:val="0"/>
                  <w:color w:val="auto"/>
                  <w:sz w:val="18"/>
                  <w:szCs w:val="18"/>
                  <w:u w:val="none"/>
                  <w:lang w:val="en-US" w:eastAsia="zh-CN"/>
                </w:rPr>
                <w:t>D</w:t>
              </w:r>
            </w:ins>
            <w:ins w:id="274" w:author="ZTE_Wubin" w:date="2025-02-05T10:42:23Z">
              <w:r>
                <w:rPr>
                  <w:rFonts w:hint="eastAsia" w:ascii="Arial" w:hAnsi="Arial" w:eastAsia="宋体" w:cs="Arial"/>
                  <w:i w:val="0"/>
                  <w:iCs w:val="0"/>
                  <w:color w:val="auto"/>
                  <w:sz w:val="18"/>
                  <w:szCs w:val="18"/>
                  <w:u w:val="none"/>
                  <w:lang w:val="en-US" w:eastAsia="zh-CN"/>
                </w:rPr>
                <w:t xml:space="preserve">L caused by </w:t>
              </w:r>
            </w:ins>
            <w:ins w:id="275" w:author="ZTE_Wubin" w:date="2025-02-05T10:43:33Z">
              <w:r>
                <w:rPr>
                  <w:rFonts w:hint="eastAsia" w:ascii="Arial" w:hAnsi="Arial" w:eastAsia="宋体" w:cs="Arial"/>
                  <w:i w:val="0"/>
                  <w:iCs w:val="0"/>
                  <w:color w:val="auto"/>
                  <w:sz w:val="18"/>
                  <w:szCs w:val="18"/>
                  <w:u w:val="none"/>
                  <w:lang w:val="en-US" w:eastAsia="zh-CN"/>
                </w:rPr>
                <w:t>U</w:t>
              </w:r>
            </w:ins>
            <w:ins w:id="276" w:author="ZTE_Wubin" w:date="2025-02-05T10:43:34Z">
              <w:r>
                <w:rPr>
                  <w:rFonts w:hint="eastAsia" w:ascii="Arial" w:hAnsi="Arial" w:eastAsia="宋体" w:cs="Arial"/>
                  <w:i w:val="0"/>
                  <w:iCs w:val="0"/>
                  <w:color w:val="auto"/>
                  <w:sz w:val="18"/>
                  <w:szCs w:val="18"/>
                  <w:u w:val="none"/>
                  <w:lang w:val="en-US" w:eastAsia="zh-CN"/>
                </w:rPr>
                <w:t xml:space="preserve">L </w:t>
              </w:r>
            </w:ins>
            <w:ins w:id="277" w:author="ZTE_Wubin" w:date="2025-02-05T10:42:23Z">
              <w:r>
                <w:rPr>
                  <w:rFonts w:hint="eastAsia" w:ascii="Arial" w:hAnsi="Arial" w:eastAsia="宋体" w:cs="Arial"/>
                  <w:i w:val="0"/>
                  <w:iCs w:val="0"/>
                  <w:color w:val="auto"/>
                  <w:sz w:val="18"/>
                  <w:szCs w:val="18"/>
                  <w:u w:val="none"/>
                  <w:lang w:val="en-US" w:eastAsia="zh-CN"/>
                </w:rPr>
                <w:t xml:space="preserve">CA_n104C according to the calculation.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78" w:author="ZTE_Wubin" w:date="2025-02-05T10:41:36Z"/>
        </w:trPr>
        <w:tc>
          <w:tcPr>
            <w:tcW w:w="5000" w:type="pct"/>
            <w:gridSpan w:val="6"/>
            <w:tcBorders>
              <w:tl2br w:val="nil"/>
              <w:tr2bl w:val="nil"/>
            </w:tcBorders>
            <w:shd w:val="clear" w:color="auto" w:fill="auto"/>
            <w:noWrap/>
            <w:vAlign w:val="center"/>
          </w:tcPr>
          <w:p>
            <w:pPr>
              <w:pStyle w:val="144"/>
              <w:keepNext/>
              <w:keepLines/>
              <w:pageBreakBefore w:val="0"/>
              <w:kinsoku/>
              <w:wordWrap/>
              <w:topLinePunct w:val="0"/>
              <w:bidi w:val="0"/>
              <w:snapToGrid/>
              <w:rPr>
                <w:ins w:id="279" w:author="ZTE_Wubin" w:date="2025-02-05T10:42:01Z"/>
                <w:lang w:val="en-US"/>
              </w:rPr>
            </w:pPr>
            <w:ins w:id="280" w:author="ZTE_Wubin" w:date="2025-02-05T10:42:01Z">
              <w:r>
                <w:rPr/>
                <w:t xml:space="preserve">NOTE </w:t>
              </w:r>
            </w:ins>
            <w:ins w:id="281" w:author="ZTE_Wubin" w:date="2025-02-05T10:42:01Z">
              <w:r>
                <w:rPr>
                  <w:rFonts w:hint="eastAsia" w:eastAsia="宋体"/>
                  <w:lang w:val="en-US" w:eastAsia="zh-CN"/>
                </w:rPr>
                <w:t>1</w:t>
              </w:r>
            </w:ins>
            <w:ins w:id="282" w:author="ZTE_Wubin" w:date="2025-02-05T10:42:01Z">
              <w:r>
                <w:rPr/>
                <w:t>:</w:t>
              </w:r>
            </w:ins>
            <w:ins w:id="283" w:author="ZTE_Wubin" w:date="2025-02-05T10:42:01Z">
              <w:r>
                <w:rPr/>
                <w:tab/>
              </w:r>
            </w:ins>
            <w:ins w:id="284" w:author="ZTE_Wubin" w:date="2025-02-05T10:42:01Z">
              <w:r>
                <w:rPr>
                  <w:lang w:val="en-US"/>
                </w:rPr>
                <w:t>2CCBW is the instantaneous transmit bandwidth of the two intra-band UL CCs:</w:t>
              </w:r>
            </w:ins>
          </w:p>
          <w:p>
            <w:pPr>
              <w:pStyle w:val="144"/>
              <w:keepNext/>
              <w:keepLines/>
              <w:pageBreakBefore w:val="0"/>
              <w:kinsoku/>
              <w:wordWrap/>
              <w:topLinePunct w:val="0"/>
              <w:bidi w:val="0"/>
              <w:snapToGrid/>
              <w:ind w:left="936" w:leftChars="405" w:hanging="45" w:hangingChars="25"/>
              <w:rPr>
                <w:ins w:id="285" w:author="ZTE_Wubin" w:date="2025-02-05T10:42:01Z"/>
                <w:lang w:val="en-US"/>
              </w:rPr>
            </w:pPr>
            <w:ins w:id="286" w:author="ZTE_Wubin" w:date="2025-02-05T10:42:01Z">
              <w:r>
                <w:rPr>
                  <w:rFonts w:hint="eastAsia" w:eastAsia="宋体"/>
                  <w:lang w:val="en-US" w:eastAsia="zh-CN"/>
                </w:rPr>
                <w:t xml:space="preserve">- </w:t>
              </w:r>
            </w:ins>
            <w:ins w:id="287" w:author="ZTE_Wubin" w:date="2025-02-05T10:42:01Z">
              <w:r>
                <w:rPr>
                  <w:lang w:val="en-US"/>
                </w:rPr>
                <w:t>The minimum 2CCBW for contiguous / non-contiguous intra-band ULCA is 0 / minimum UL channel bandwidth</w:t>
              </w:r>
            </w:ins>
          </w:p>
          <w:p>
            <w:pPr>
              <w:pStyle w:val="144"/>
              <w:keepNext/>
              <w:keepLines/>
              <w:pageBreakBefore w:val="0"/>
              <w:kinsoku/>
              <w:wordWrap/>
              <w:topLinePunct w:val="0"/>
              <w:bidi w:val="0"/>
              <w:snapToGrid/>
              <w:ind w:left="936" w:leftChars="405" w:hanging="45" w:hangingChars="25"/>
              <w:rPr>
                <w:ins w:id="288" w:author="ZTE_Wubin" w:date="2025-02-05T10:42:01Z"/>
                <w:lang w:val="en-US"/>
              </w:rPr>
            </w:pPr>
            <w:ins w:id="289" w:author="ZTE_Wubin" w:date="2025-02-05T10:42:01Z">
              <w:r>
                <w:rPr>
                  <w:rFonts w:hint="eastAsia" w:eastAsia="宋体"/>
                  <w:lang w:val="en-US" w:eastAsia="zh-CN"/>
                </w:rPr>
                <w:t>-</w:t>
              </w:r>
            </w:ins>
            <w:ins w:id="290" w:author="ZTE_Wubin" w:date="2025-02-05T10:42:01Z">
              <w:r>
                <w:rPr>
                  <w:lang w:val="en-US"/>
                </w:rPr>
                <w:t xml:space="preserve"> The maximum 2CCBW for contiguous / non-contiguous ULCA is Min(maximum aggregated bandwidth / maximum separation bandwidth(600MHz),fULhigh-fULlow)</w:t>
              </w:r>
            </w:ins>
          </w:p>
          <w:p>
            <w:pPr>
              <w:pStyle w:val="144"/>
              <w:keepNext/>
              <w:keepLines/>
              <w:pageBreakBefore w:val="0"/>
              <w:kinsoku/>
              <w:wordWrap/>
              <w:topLinePunct w:val="0"/>
              <w:bidi w:val="0"/>
              <w:snapToGrid/>
              <w:rPr>
                <w:ins w:id="291" w:author="ZTE_Wubin" w:date="2025-02-05T10:42:01Z"/>
                <w:lang w:val="en-US"/>
              </w:rPr>
            </w:pPr>
            <w:ins w:id="292" w:author="ZTE_Wubin" w:date="2025-02-05T10:42:01Z">
              <w:r>
                <w:rPr/>
                <w:t>NOTE 2:</w:t>
              </w:r>
            </w:ins>
            <w:ins w:id="293" w:author="ZTE_Wubin" w:date="2025-02-05T10:42:01Z">
              <w:r>
                <w:rPr/>
                <w:tab/>
              </w:r>
            </w:ins>
            <w:ins w:id="294" w:author="ZTE_Wubin" w:date="2025-02-05T10:42:01Z">
              <w:r>
                <w:rPr>
                  <w:lang w:val="en-US"/>
                </w:rPr>
                <w:t>The close to UL IMD range is the most critical when the victim DL band in proximity to the UL band:</w:t>
              </w:r>
            </w:ins>
          </w:p>
          <w:p>
            <w:pPr>
              <w:pStyle w:val="144"/>
              <w:keepNext/>
              <w:keepLines/>
              <w:pageBreakBefore w:val="0"/>
              <w:kinsoku/>
              <w:wordWrap/>
              <w:topLinePunct w:val="0"/>
              <w:bidi w:val="0"/>
              <w:snapToGrid/>
              <w:ind w:left="936" w:leftChars="405" w:hanging="45" w:hangingChars="25"/>
              <w:rPr>
                <w:ins w:id="295" w:author="ZTE_Wubin" w:date="2025-02-05T10:42:01Z"/>
                <w:lang w:val="en-US"/>
              </w:rPr>
            </w:pPr>
            <w:ins w:id="296" w:author="ZTE_Wubin" w:date="2025-02-05T10:42:01Z">
              <w:r>
                <w:rPr>
                  <w:lang w:val="en-US"/>
                </w:rPr>
                <w:t>- For contiguous/non-contiguous intra-band ULCA within a TDD band, IMD order up to 9/7 should be considered and MPR assumed</w:t>
              </w:r>
            </w:ins>
          </w:p>
          <w:p>
            <w:pPr>
              <w:pStyle w:val="144"/>
              <w:keepNext/>
              <w:keepLines/>
              <w:pageBreakBefore w:val="0"/>
              <w:kinsoku/>
              <w:wordWrap/>
              <w:topLinePunct w:val="0"/>
              <w:bidi w:val="0"/>
              <w:snapToGrid/>
              <w:ind w:left="936" w:leftChars="405" w:hanging="45" w:hangingChars="25"/>
              <w:rPr>
                <w:ins w:id="297" w:author="ZTE_Wubin" w:date="2025-02-05T10:42:01Z"/>
                <w:lang w:val="en-US"/>
              </w:rPr>
            </w:pPr>
            <w:ins w:id="298" w:author="ZTE_Wubin" w:date="2025-02-05T10:42:01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44"/>
              <w:keepNext/>
              <w:keepLines/>
              <w:pageBreakBefore w:val="0"/>
              <w:kinsoku/>
              <w:wordWrap/>
              <w:topLinePunct w:val="0"/>
              <w:bidi w:val="0"/>
              <w:snapToGrid/>
              <w:rPr>
                <w:ins w:id="299" w:author="ZTE_Wubin" w:date="2025-02-05T10:42:01Z"/>
                <w:lang w:val="en-US"/>
              </w:rPr>
            </w:pPr>
            <w:ins w:id="300" w:author="ZTE_Wubin" w:date="2025-02-05T10:42:01Z">
              <w:r>
                <w:rPr/>
                <w:t xml:space="preserve">NOTE </w:t>
              </w:r>
            </w:ins>
            <w:ins w:id="301" w:author="ZTE_Wubin" w:date="2025-02-05T10:42:01Z">
              <w:r>
                <w:rPr>
                  <w:rFonts w:hint="eastAsia" w:eastAsia="宋体"/>
                  <w:lang w:val="en-US" w:eastAsia="zh-CN"/>
                </w:rPr>
                <w:t>3</w:t>
              </w:r>
            </w:ins>
            <w:ins w:id="302" w:author="ZTE_Wubin" w:date="2025-02-05T10:42:01Z">
              <w:r>
                <w:rPr/>
                <w:t>:</w:t>
              </w:r>
            </w:ins>
            <w:ins w:id="303" w:author="ZTE_Wubin" w:date="2025-02-05T10:42:01Z">
              <w:r>
                <w:rPr/>
                <w:tab/>
              </w:r>
            </w:ins>
            <w:ins w:id="304" w:author="ZTE_Wubin" w:date="2025-02-05T10:42:01Z">
              <w:r>
                <w:rPr>
                  <w:lang w:val="en-US"/>
                </w:rPr>
                <w:t>The BB IMD range should only be considered if the DL band is below the UL band and for non-contiguous ULCA within a TDD band &gt;3GHz (assuming CA with 450MHz bands is not considered)</w:t>
              </w:r>
            </w:ins>
            <w:ins w:id="305" w:author="ZTE_Wubin" w:date="2025-02-05T10:42:01Z">
              <w:r>
                <w:rPr>
                  <w:lang w:val="en-US"/>
                </w:rPr>
                <w:br w:type="textWrapping"/>
              </w:r>
            </w:ins>
            <w:ins w:id="306" w:author="ZTE_Wubin" w:date="2025-02-05T10:42:01Z">
              <w:r>
                <w:rPr>
                  <w:rFonts w:hint="eastAsia" w:eastAsia="宋体"/>
                  <w:lang w:val="en-US" w:eastAsia="zh-CN"/>
                </w:rPr>
                <w:t xml:space="preserve">- </w:t>
              </w:r>
            </w:ins>
            <w:ins w:id="307" w:author="ZTE_Wubin" w:date="2025-02-05T10:42:01Z">
              <w:r>
                <w:rPr>
                  <w:lang w:val="en-US"/>
                </w:rPr>
                <w:t>IMD2 is not considered assuming CA with 450MHz bands is not considered</w:t>
              </w:r>
            </w:ins>
          </w:p>
          <w:p>
            <w:pPr>
              <w:pStyle w:val="144"/>
              <w:keepNext/>
              <w:keepLines/>
              <w:pageBreakBefore w:val="0"/>
              <w:kinsoku/>
              <w:wordWrap/>
              <w:topLinePunct w:val="0"/>
              <w:bidi w:val="0"/>
              <w:snapToGrid/>
              <w:ind w:left="936" w:leftChars="405" w:hanging="45" w:hangingChars="25"/>
              <w:rPr>
                <w:ins w:id="308" w:author="ZTE_Wubin" w:date="2025-02-05T10:42:01Z"/>
                <w:lang w:val="en-US"/>
              </w:rPr>
            </w:pPr>
            <w:ins w:id="309" w:author="ZTE_Wubin" w:date="2025-02-05T10:42:01Z">
              <w:r>
                <w:rPr>
                  <w:rFonts w:hint="eastAsia" w:eastAsia="宋体"/>
                  <w:lang w:val="en-US" w:eastAsia="zh-CN"/>
                </w:rPr>
                <w:t xml:space="preserve">- </w:t>
              </w:r>
            </w:ins>
            <w:ins w:id="310" w:author="ZTE_Wubin" w:date="2025-02-05T10:42:01Z">
              <w:r>
                <w:rPr>
                  <w:lang w:val="en-US"/>
                </w:rPr>
                <w:t>IMD4 is considered for FDD or SimRx/Tx TDD bands &lt;1GHz</w:t>
              </w:r>
            </w:ins>
          </w:p>
          <w:p>
            <w:pPr>
              <w:pStyle w:val="144"/>
              <w:keepNext/>
              <w:keepLines/>
              <w:pageBreakBefore w:val="0"/>
              <w:kinsoku/>
              <w:wordWrap/>
              <w:topLinePunct w:val="0"/>
              <w:bidi w:val="0"/>
              <w:snapToGrid/>
              <w:ind w:left="936" w:leftChars="405" w:hanging="45" w:hangingChars="25"/>
              <w:rPr>
                <w:ins w:id="311" w:author="ZTE_Wubin" w:date="2025-02-05T10:42:01Z"/>
                <w:lang w:val="en-US"/>
              </w:rPr>
            </w:pPr>
            <w:ins w:id="312" w:author="ZTE_Wubin" w:date="2025-02-05T10:42:01Z">
              <w:r>
                <w:rPr>
                  <w:lang w:val="en-US"/>
                </w:rPr>
                <w:t>-</w:t>
              </w:r>
            </w:ins>
            <w:ins w:id="313" w:author="ZTE_Wubin" w:date="2025-02-05T10:42:01Z">
              <w:r>
                <w:rPr>
                  <w:rFonts w:hint="eastAsia" w:eastAsia="宋体"/>
                  <w:lang w:val="en-US" w:eastAsia="zh-CN"/>
                </w:rPr>
                <w:t xml:space="preserve"> </w:t>
              </w:r>
            </w:ins>
            <w:ins w:id="314" w:author="ZTE_Wubin" w:date="2025-02-05T10:42:01Z">
              <w:r>
                <w:rPr>
                  <w:lang w:val="en-US"/>
                </w:rPr>
                <w:t>IMD6 is considered for FDD or SimRx/Tx TDD bands &lt;1.68GHz</w:t>
              </w:r>
            </w:ins>
          </w:p>
          <w:p>
            <w:pPr>
              <w:keepNext w:val="0"/>
              <w:keepLines w:val="0"/>
              <w:pageBreakBefore w:val="0"/>
              <w:widowControl/>
              <w:kinsoku/>
              <w:wordWrap/>
              <w:overflowPunct/>
              <w:topLinePunct w:val="0"/>
              <w:autoSpaceDE/>
              <w:autoSpaceDN/>
              <w:bidi w:val="0"/>
              <w:adjustRightInd/>
              <w:snapToGrid/>
              <w:spacing w:after="0"/>
              <w:jc w:val="left"/>
              <w:rPr>
                <w:ins w:id="315" w:author="ZTE_Wubin" w:date="2025-02-05T10:41:36Z"/>
                <w:rFonts w:hint="default" w:ascii="Arial" w:hAnsi="Arial" w:eastAsia="宋体" w:cs="Arial"/>
                <w:i w:val="0"/>
                <w:iCs w:val="0"/>
                <w:color w:val="000000"/>
                <w:sz w:val="18"/>
                <w:szCs w:val="18"/>
                <w:u w:val="none"/>
              </w:rPr>
            </w:pPr>
            <w:ins w:id="316" w:author="ZTE_Wubin" w:date="2025-02-05T10:42:01Z">
              <w:r>
                <w:rPr>
                  <w:rFonts w:hint="default" w:ascii="Arial" w:hAnsi="Arial" w:cs="Arial"/>
                  <w:sz w:val="18"/>
                  <w:szCs w:val="18"/>
                </w:rPr>
                <w:t xml:space="preserve">NOTE </w:t>
              </w:r>
            </w:ins>
            <w:ins w:id="317" w:author="ZTE_Wubin" w:date="2025-02-05T10:42:01Z">
              <w:r>
                <w:rPr>
                  <w:rFonts w:hint="default" w:ascii="Arial" w:hAnsi="Arial" w:eastAsia="宋体" w:cs="Arial"/>
                  <w:sz w:val="18"/>
                  <w:szCs w:val="18"/>
                  <w:lang w:val="en-US" w:eastAsia="zh-CN"/>
                </w:rPr>
                <w:t>4</w:t>
              </w:r>
            </w:ins>
            <w:ins w:id="318" w:author="ZTE_Wubin" w:date="2025-02-05T10:42:01Z">
              <w:r>
                <w:rPr>
                  <w:rFonts w:hint="default" w:ascii="Arial" w:hAnsi="Arial" w:cs="Arial"/>
                  <w:sz w:val="18"/>
                  <w:szCs w:val="18"/>
                </w:rPr>
                <w:t>:</w:t>
              </w:r>
            </w:ins>
            <w:ins w:id="319" w:author="ZTE_Wubin" w:date="2025-02-05T10:42:01Z">
              <w:r>
                <w:rPr>
                  <w:rFonts w:hint="default" w:ascii="Arial" w:hAnsi="Arial" w:cs="Arial"/>
                  <w:sz w:val="18"/>
                  <w:szCs w:val="18"/>
                </w:rPr>
                <w:tab/>
              </w:r>
            </w:ins>
            <w:ins w:id="320" w:author="ZTE_Wubin" w:date="2025-02-05T10:42:01Z">
              <w:r>
                <w:rPr>
                  <w:rFonts w:hint="default" w:ascii="Arial" w:hAnsi="Arial" w:cs="Arial"/>
                  <w:sz w:val="18"/>
                  <w:szCs w:val="18"/>
                  <w:lang w:val="en-US"/>
                </w:rPr>
                <w:t>The harmonic 2 and 3 IMD ranges should only be considered if the DL band is above the UL band</w:t>
              </w:r>
            </w:ins>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5"/>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57"/>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76"/>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80"/>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80"/>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80"/>
              <w:keepNext/>
              <w:keepLines/>
              <w:pageBreakBefore w:val="0"/>
              <w:kinsoku/>
              <w:wordWrap/>
              <w:topLinePunct w:val="0"/>
              <w:bidi w:val="0"/>
              <w:snapToGrid/>
              <w:spacing w:line="260" w:lineRule="auto"/>
              <w:rPr>
                <w:color w:val="auto"/>
              </w:rPr>
            </w:pPr>
          </w:p>
        </w:tc>
        <w:tc>
          <w:tcPr>
            <w:tcW w:w="5904" w:type="dxa"/>
            <w:gridSpan w:val="2"/>
          </w:tcPr>
          <w:p>
            <w:pPr>
              <w:pStyle w:val="180"/>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81"/>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81"/>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81"/>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44"/>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57"/>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76"/>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80"/>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80"/>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80"/>
              <w:keepNext/>
              <w:keepLines/>
              <w:pageBreakBefore w:val="0"/>
              <w:kinsoku/>
              <w:wordWrap/>
              <w:topLinePunct w:val="0"/>
              <w:bidi w:val="0"/>
              <w:snapToGrid/>
              <w:rPr>
                <w:color w:val="auto"/>
              </w:rPr>
            </w:pPr>
          </w:p>
        </w:tc>
        <w:tc>
          <w:tcPr>
            <w:tcW w:w="5656" w:type="dxa"/>
            <w:gridSpan w:val="2"/>
          </w:tcPr>
          <w:p>
            <w:pPr>
              <w:pStyle w:val="180"/>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81"/>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81"/>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81"/>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44"/>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44"/>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5"/>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5"/>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57"/>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76"/>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81"/>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4"/>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5"/>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7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80"/>
              <w:keepNext/>
              <w:keepLines/>
              <w:pageBreakBefore w:val="0"/>
              <w:kinsoku/>
              <w:wordWrap/>
              <w:topLinePunct w:val="0"/>
              <w:bidi w:val="0"/>
              <w:snapToGrid/>
              <w:rPr>
                <w:color w:val="auto"/>
              </w:rPr>
            </w:pPr>
            <w:r>
              <w:rPr>
                <w:color w:val="auto"/>
              </w:rPr>
              <w:t>Uplink CA Configuration</w:t>
            </w:r>
          </w:p>
        </w:tc>
        <w:tc>
          <w:tcPr>
            <w:tcW w:w="2622" w:type="dxa"/>
          </w:tcPr>
          <w:p>
            <w:pPr>
              <w:pStyle w:val="180"/>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80"/>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81"/>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81"/>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81"/>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5"/>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76"/>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250"/>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251"/>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250"/>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250"/>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5"/>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keepNext/>
        <w:keepLines/>
        <w:pageBreakBefore w:val="0"/>
        <w:widowControl/>
        <w:kinsoku/>
        <w:wordWrap/>
        <w:overflowPunct/>
        <w:topLinePunct w:val="0"/>
        <w:autoSpaceDE/>
        <w:autoSpaceDN/>
        <w:bidi w:val="0"/>
        <w:adjustRightInd/>
        <w:snapToGrid/>
        <w:spacing w:after="120"/>
        <w:textAlignment w:val="auto"/>
        <w:outlineLvl w:val="9"/>
        <w:rPr>
          <w:b/>
          <w:bCs/>
          <w:color w:val="auto"/>
          <w:sz w:val="36"/>
          <w:highlight w:val="none"/>
          <w:lang w:val="en-US"/>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color w:val="auto"/>
          <w:highlight w:val="none"/>
          <w:lang w:val="en-US" w:eastAsia="zh-CN"/>
        </w:rPr>
      </w:pPr>
      <w:r>
        <w:rPr>
          <w:b/>
          <w:bCs/>
          <w:color w:val="auto"/>
          <w:sz w:val="36"/>
          <w:highlight w:val="none"/>
          <w:lang w:val="en-US"/>
        </w:rPr>
        <w:t xml:space="preserve">----- </w:t>
      </w:r>
      <w:r>
        <w:rPr>
          <w:rFonts w:hint="eastAsia"/>
          <w:b/>
          <w:bCs/>
          <w:color w:val="auto"/>
          <w:sz w:val="36"/>
          <w:highlight w:val="none"/>
          <w:lang w:val="en-US" w:eastAsia="zh-CN"/>
        </w:rPr>
        <w:t>End of TP</w:t>
      </w:r>
      <w:r>
        <w:rPr>
          <w:b/>
          <w:bCs/>
          <w:color w:val="auto"/>
          <w:sz w:val="36"/>
          <w:highlight w:val="none"/>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E5C47"/>
    <w:rsid w:val="014C3CC4"/>
    <w:rsid w:val="014D51D2"/>
    <w:rsid w:val="0156769E"/>
    <w:rsid w:val="015751EC"/>
    <w:rsid w:val="01582BC2"/>
    <w:rsid w:val="01894077"/>
    <w:rsid w:val="019C3B9A"/>
    <w:rsid w:val="01C50E86"/>
    <w:rsid w:val="01D36C5D"/>
    <w:rsid w:val="01E90298"/>
    <w:rsid w:val="01F330D1"/>
    <w:rsid w:val="020172B6"/>
    <w:rsid w:val="0222694D"/>
    <w:rsid w:val="022F771F"/>
    <w:rsid w:val="02465A49"/>
    <w:rsid w:val="025746B9"/>
    <w:rsid w:val="028D3C25"/>
    <w:rsid w:val="02AF1E84"/>
    <w:rsid w:val="02B1756B"/>
    <w:rsid w:val="02C33C02"/>
    <w:rsid w:val="02C83673"/>
    <w:rsid w:val="02CA0CA9"/>
    <w:rsid w:val="02E23DF2"/>
    <w:rsid w:val="02ED3236"/>
    <w:rsid w:val="03154FEA"/>
    <w:rsid w:val="031E0246"/>
    <w:rsid w:val="034E5CB1"/>
    <w:rsid w:val="0373710A"/>
    <w:rsid w:val="039C165A"/>
    <w:rsid w:val="03B25159"/>
    <w:rsid w:val="03B434C5"/>
    <w:rsid w:val="03C7743F"/>
    <w:rsid w:val="03D463D3"/>
    <w:rsid w:val="03E07A24"/>
    <w:rsid w:val="040B47CC"/>
    <w:rsid w:val="041061E6"/>
    <w:rsid w:val="041419C6"/>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C265B"/>
    <w:rsid w:val="065F58C9"/>
    <w:rsid w:val="06757493"/>
    <w:rsid w:val="067E3047"/>
    <w:rsid w:val="069E55C4"/>
    <w:rsid w:val="06A74C45"/>
    <w:rsid w:val="06A959A5"/>
    <w:rsid w:val="06C41AD0"/>
    <w:rsid w:val="06D501C7"/>
    <w:rsid w:val="06DD6885"/>
    <w:rsid w:val="06DF7E6E"/>
    <w:rsid w:val="06E45B96"/>
    <w:rsid w:val="06FC3DC0"/>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9B7507"/>
    <w:rsid w:val="08A32D37"/>
    <w:rsid w:val="08BE6B0C"/>
    <w:rsid w:val="08F818F0"/>
    <w:rsid w:val="08F82016"/>
    <w:rsid w:val="09290B27"/>
    <w:rsid w:val="093E77B7"/>
    <w:rsid w:val="094B3C57"/>
    <w:rsid w:val="094D4E05"/>
    <w:rsid w:val="095501D1"/>
    <w:rsid w:val="099F43C4"/>
    <w:rsid w:val="09B36F41"/>
    <w:rsid w:val="09BF2F18"/>
    <w:rsid w:val="09C1564C"/>
    <w:rsid w:val="09EF0B66"/>
    <w:rsid w:val="09EF3588"/>
    <w:rsid w:val="0A1D3171"/>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CB5E5C"/>
    <w:rsid w:val="0BD001E5"/>
    <w:rsid w:val="0BD027F8"/>
    <w:rsid w:val="0BF22E0C"/>
    <w:rsid w:val="0BF235A0"/>
    <w:rsid w:val="0C16381A"/>
    <w:rsid w:val="0C227075"/>
    <w:rsid w:val="0C4026C7"/>
    <w:rsid w:val="0C420C93"/>
    <w:rsid w:val="0C707397"/>
    <w:rsid w:val="0C8C5888"/>
    <w:rsid w:val="0C8F2E60"/>
    <w:rsid w:val="0CAC1A2E"/>
    <w:rsid w:val="0CBA1B7C"/>
    <w:rsid w:val="0CC61301"/>
    <w:rsid w:val="0CC81262"/>
    <w:rsid w:val="0CD034B7"/>
    <w:rsid w:val="0D1134CA"/>
    <w:rsid w:val="0D24542A"/>
    <w:rsid w:val="0D464799"/>
    <w:rsid w:val="0D546E41"/>
    <w:rsid w:val="0D5B6307"/>
    <w:rsid w:val="0D850546"/>
    <w:rsid w:val="0D9334ED"/>
    <w:rsid w:val="0D983EE1"/>
    <w:rsid w:val="0DB44B45"/>
    <w:rsid w:val="0DDD16AB"/>
    <w:rsid w:val="0DEF5C3D"/>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D16E16"/>
    <w:rsid w:val="0FE30C1D"/>
    <w:rsid w:val="0FE77D23"/>
    <w:rsid w:val="10035232"/>
    <w:rsid w:val="101336A4"/>
    <w:rsid w:val="10154FBC"/>
    <w:rsid w:val="10266A08"/>
    <w:rsid w:val="102D6C44"/>
    <w:rsid w:val="105821AB"/>
    <w:rsid w:val="10627389"/>
    <w:rsid w:val="10910C35"/>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73401"/>
    <w:rsid w:val="13C83AD7"/>
    <w:rsid w:val="13CB1AF1"/>
    <w:rsid w:val="13E17357"/>
    <w:rsid w:val="13E61845"/>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33927"/>
    <w:rsid w:val="15B73650"/>
    <w:rsid w:val="15CF3257"/>
    <w:rsid w:val="15E80DDF"/>
    <w:rsid w:val="15F2334A"/>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3A07A8"/>
    <w:rsid w:val="1857551B"/>
    <w:rsid w:val="187B73E2"/>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BF12F9"/>
    <w:rsid w:val="19BF22DB"/>
    <w:rsid w:val="19C5749E"/>
    <w:rsid w:val="19CC576B"/>
    <w:rsid w:val="19F2171B"/>
    <w:rsid w:val="1A0126D6"/>
    <w:rsid w:val="1A0A15F8"/>
    <w:rsid w:val="1A0A6845"/>
    <w:rsid w:val="1A105D9D"/>
    <w:rsid w:val="1A127AB9"/>
    <w:rsid w:val="1A17092A"/>
    <w:rsid w:val="1A4D7346"/>
    <w:rsid w:val="1A5449AB"/>
    <w:rsid w:val="1A771559"/>
    <w:rsid w:val="1A9D6108"/>
    <w:rsid w:val="1AB03CC2"/>
    <w:rsid w:val="1AB72EAB"/>
    <w:rsid w:val="1ACE1E6B"/>
    <w:rsid w:val="1AE97737"/>
    <w:rsid w:val="1AED09AE"/>
    <w:rsid w:val="1B431600"/>
    <w:rsid w:val="1B453C41"/>
    <w:rsid w:val="1B5C78BD"/>
    <w:rsid w:val="1B5D1579"/>
    <w:rsid w:val="1B624084"/>
    <w:rsid w:val="1B65312A"/>
    <w:rsid w:val="1B6811DE"/>
    <w:rsid w:val="1B77206A"/>
    <w:rsid w:val="1B782BCC"/>
    <w:rsid w:val="1B87436D"/>
    <w:rsid w:val="1B875196"/>
    <w:rsid w:val="1B8B45C7"/>
    <w:rsid w:val="1B955FAC"/>
    <w:rsid w:val="1B9D0455"/>
    <w:rsid w:val="1BAA351E"/>
    <w:rsid w:val="1BB10D69"/>
    <w:rsid w:val="1BBD161F"/>
    <w:rsid w:val="1BF55F64"/>
    <w:rsid w:val="1C0C49AC"/>
    <w:rsid w:val="1C2F5F7E"/>
    <w:rsid w:val="1C477B03"/>
    <w:rsid w:val="1C5D5C12"/>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813D2"/>
    <w:rsid w:val="1F59377E"/>
    <w:rsid w:val="1F76472A"/>
    <w:rsid w:val="1F7E4D57"/>
    <w:rsid w:val="1F8E7976"/>
    <w:rsid w:val="1F975093"/>
    <w:rsid w:val="1FA1055C"/>
    <w:rsid w:val="1FAC7F66"/>
    <w:rsid w:val="1FBB471C"/>
    <w:rsid w:val="1FBC7012"/>
    <w:rsid w:val="1FC5350C"/>
    <w:rsid w:val="1FD11416"/>
    <w:rsid w:val="1FE40327"/>
    <w:rsid w:val="1FE45D99"/>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E0576"/>
    <w:rsid w:val="21F85958"/>
    <w:rsid w:val="221E547D"/>
    <w:rsid w:val="223F0C01"/>
    <w:rsid w:val="225C2AA5"/>
    <w:rsid w:val="226E201A"/>
    <w:rsid w:val="2290031C"/>
    <w:rsid w:val="22960B1B"/>
    <w:rsid w:val="22A45464"/>
    <w:rsid w:val="22D8475F"/>
    <w:rsid w:val="22DF480D"/>
    <w:rsid w:val="22E8324A"/>
    <w:rsid w:val="22FE3EDC"/>
    <w:rsid w:val="230A0726"/>
    <w:rsid w:val="231E0DEF"/>
    <w:rsid w:val="23263627"/>
    <w:rsid w:val="232E4A77"/>
    <w:rsid w:val="23367913"/>
    <w:rsid w:val="234106EA"/>
    <w:rsid w:val="234D36CA"/>
    <w:rsid w:val="23517843"/>
    <w:rsid w:val="235F5FE0"/>
    <w:rsid w:val="23763B1D"/>
    <w:rsid w:val="23A24030"/>
    <w:rsid w:val="23AE701C"/>
    <w:rsid w:val="23BB341A"/>
    <w:rsid w:val="23C3320D"/>
    <w:rsid w:val="23ED56B1"/>
    <w:rsid w:val="241A62CA"/>
    <w:rsid w:val="241C3A73"/>
    <w:rsid w:val="241F4950"/>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154970"/>
    <w:rsid w:val="27225C7F"/>
    <w:rsid w:val="272475EB"/>
    <w:rsid w:val="272B08C7"/>
    <w:rsid w:val="273C4261"/>
    <w:rsid w:val="275C32A8"/>
    <w:rsid w:val="275F1CD8"/>
    <w:rsid w:val="27752CAB"/>
    <w:rsid w:val="278B121B"/>
    <w:rsid w:val="27906876"/>
    <w:rsid w:val="279651AD"/>
    <w:rsid w:val="279D6589"/>
    <w:rsid w:val="27AF7A13"/>
    <w:rsid w:val="27C23419"/>
    <w:rsid w:val="27F71DE2"/>
    <w:rsid w:val="280B1A43"/>
    <w:rsid w:val="28117017"/>
    <w:rsid w:val="2843469E"/>
    <w:rsid w:val="28475436"/>
    <w:rsid w:val="284E6AEC"/>
    <w:rsid w:val="285312E8"/>
    <w:rsid w:val="28755E9D"/>
    <w:rsid w:val="287C5BD0"/>
    <w:rsid w:val="287E015C"/>
    <w:rsid w:val="28834672"/>
    <w:rsid w:val="288E5A59"/>
    <w:rsid w:val="289B4067"/>
    <w:rsid w:val="28EC15EA"/>
    <w:rsid w:val="28EE5D72"/>
    <w:rsid w:val="28F16ECE"/>
    <w:rsid w:val="28F72560"/>
    <w:rsid w:val="290757E5"/>
    <w:rsid w:val="29182E7A"/>
    <w:rsid w:val="29197527"/>
    <w:rsid w:val="2923202A"/>
    <w:rsid w:val="292E3601"/>
    <w:rsid w:val="293B1A7D"/>
    <w:rsid w:val="296C46D1"/>
    <w:rsid w:val="296C7758"/>
    <w:rsid w:val="297C2B9E"/>
    <w:rsid w:val="29822560"/>
    <w:rsid w:val="29881CD0"/>
    <w:rsid w:val="29886828"/>
    <w:rsid w:val="29BF7F4F"/>
    <w:rsid w:val="29C84863"/>
    <w:rsid w:val="2A04072B"/>
    <w:rsid w:val="2A0E1DB2"/>
    <w:rsid w:val="2A2100B3"/>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7E061F"/>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F01677"/>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C01E52"/>
    <w:rsid w:val="35C8326A"/>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4702"/>
    <w:rsid w:val="37081B00"/>
    <w:rsid w:val="370D193D"/>
    <w:rsid w:val="371F47DC"/>
    <w:rsid w:val="374C2463"/>
    <w:rsid w:val="37651380"/>
    <w:rsid w:val="37661B95"/>
    <w:rsid w:val="37855D26"/>
    <w:rsid w:val="379936AF"/>
    <w:rsid w:val="379F4ED0"/>
    <w:rsid w:val="37AE5A9A"/>
    <w:rsid w:val="37B96AC5"/>
    <w:rsid w:val="37C649A1"/>
    <w:rsid w:val="37C86696"/>
    <w:rsid w:val="37CC5526"/>
    <w:rsid w:val="37F820D5"/>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820CD5"/>
    <w:rsid w:val="39AD2A7E"/>
    <w:rsid w:val="39B32532"/>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5570E7"/>
    <w:rsid w:val="3B6E75E8"/>
    <w:rsid w:val="3BA857BE"/>
    <w:rsid w:val="3BBE7611"/>
    <w:rsid w:val="3BC8403D"/>
    <w:rsid w:val="3BE2110A"/>
    <w:rsid w:val="3BE56592"/>
    <w:rsid w:val="3BF43490"/>
    <w:rsid w:val="3C022352"/>
    <w:rsid w:val="3C034EF4"/>
    <w:rsid w:val="3C0A331D"/>
    <w:rsid w:val="3C121815"/>
    <w:rsid w:val="3C3250BC"/>
    <w:rsid w:val="3C376043"/>
    <w:rsid w:val="3C387CA7"/>
    <w:rsid w:val="3C454F58"/>
    <w:rsid w:val="3C4E5D75"/>
    <w:rsid w:val="3C4F05DB"/>
    <w:rsid w:val="3C64255D"/>
    <w:rsid w:val="3C752729"/>
    <w:rsid w:val="3C7C008F"/>
    <w:rsid w:val="3C8C7BE0"/>
    <w:rsid w:val="3C8E54C2"/>
    <w:rsid w:val="3CA13036"/>
    <w:rsid w:val="3CCC1220"/>
    <w:rsid w:val="3CDD45CD"/>
    <w:rsid w:val="3CE54FB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E5442"/>
    <w:rsid w:val="3F4F7C6C"/>
    <w:rsid w:val="3F5E1CC9"/>
    <w:rsid w:val="3F5E2624"/>
    <w:rsid w:val="3F647006"/>
    <w:rsid w:val="3FA21AAC"/>
    <w:rsid w:val="3FA41308"/>
    <w:rsid w:val="3FC46892"/>
    <w:rsid w:val="3FDD26A7"/>
    <w:rsid w:val="3FFC5E83"/>
    <w:rsid w:val="40041F36"/>
    <w:rsid w:val="40136D56"/>
    <w:rsid w:val="40192582"/>
    <w:rsid w:val="402A7212"/>
    <w:rsid w:val="40470D40"/>
    <w:rsid w:val="404C42F6"/>
    <w:rsid w:val="40565A5D"/>
    <w:rsid w:val="40601327"/>
    <w:rsid w:val="40703E28"/>
    <w:rsid w:val="40747524"/>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DC33E6"/>
    <w:rsid w:val="42ED2437"/>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D61C8"/>
    <w:rsid w:val="46A351E3"/>
    <w:rsid w:val="46A8221B"/>
    <w:rsid w:val="46AB5BBF"/>
    <w:rsid w:val="46BC111E"/>
    <w:rsid w:val="46EA67B4"/>
    <w:rsid w:val="4701673F"/>
    <w:rsid w:val="47301DD5"/>
    <w:rsid w:val="47392199"/>
    <w:rsid w:val="47430FF6"/>
    <w:rsid w:val="475A18C2"/>
    <w:rsid w:val="47634BEC"/>
    <w:rsid w:val="4784789F"/>
    <w:rsid w:val="47850A9C"/>
    <w:rsid w:val="47912B64"/>
    <w:rsid w:val="479A319D"/>
    <w:rsid w:val="47A60956"/>
    <w:rsid w:val="47AA61EF"/>
    <w:rsid w:val="47CB09D0"/>
    <w:rsid w:val="47FD2C41"/>
    <w:rsid w:val="48134361"/>
    <w:rsid w:val="483A6315"/>
    <w:rsid w:val="48515010"/>
    <w:rsid w:val="485222CF"/>
    <w:rsid w:val="48541ACB"/>
    <w:rsid w:val="48833C1D"/>
    <w:rsid w:val="488D6D20"/>
    <w:rsid w:val="48A20B29"/>
    <w:rsid w:val="48AB6D0B"/>
    <w:rsid w:val="48AE07FD"/>
    <w:rsid w:val="48AE5346"/>
    <w:rsid w:val="48D07AE8"/>
    <w:rsid w:val="48E24252"/>
    <w:rsid w:val="48ED35B0"/>
    <w:rsid w:val="48F22583"/>
    <w:rsid w:val="48F76B91"/>
    <w:rsid w:val="48FD056C"/>
    <w:rsid w:val="48FD1308"/>
    <w:rsid w:val="492B3B75"/>
    <w:rsid w:val="492C0724"/>
    <w:rsid w:val="4943021E"/>
    <w:rsid w:val="499251F8"/>
    <w:rsid w:val="49A80C7C"/>
    <w:rsid w:val="49D32961"/>
    <w:rsid w:val="49DC565F"/>
    <w:rsid w:val="49EA4FA1"/>
    <w:rsid w:val="49F32D63"/>
    <w:rsid w:val="4A0C63A2"/>
    <w:rsid w:val="4A1507E5"/>
    <w:rsid w:val="4A17572E"/>
    <w:rsid w:val="4A332F25"/>
    <w:rsid w:val="4A3567C9"/>
    <w:rsid w:val="4A377527"/>
    <w:rsid w:val="4A390F2C"/>
    <w:rsid w:val="4A4C57A0"/>
    <w:rsid w:val="4A5F7E57"/>
    <w:rsid w:val="4A616265"/>
    <w:rsid w:val="4A7D1F96"/>
    <w:rsid w:val="4A8E4B4C"/>
    <w:rsid w:val="4A93160D"/>
    <w:rsid w:val="4ADD3379"/>
    <w:rsid w:val="4AEE41B5"/>
    <w:rsid w:val="4AF14F7F"/>
    <w:rsid w:val="4AFB3898"/>
    <w:rsid w:val="4B152586"/>
    <w:rsid w:val="4B165A7F"/>
    <w:rsid w:val="4B320613"/>
    <w:rsid w:val="4B40016C"/>
    <w:rsid w:val="4B533BA7"/>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E1B03"/>
    <w:rsid w:val="522945D9"/>
    <w:rsid w:val="522D64FA"/>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90546F"/>
    <w:rsid w:val="57913CD7"/>
    <w:rsid w:val="57CA5285"/>
    <w:rsid w:val="57D145E5"/>
    <w:rsid w:val="57EA44D3"/>
    <w:rsid w:val="57ED7938"/>
    <w:rsid w:val="58103DEF"/>
    <w:rsid w:val="58106307"/>
    <w:rsid w:val="583C1933"/>
    <w:rsid w:val="5856337E"/>
    <w:rsid w:val="58596ECD"/>
    <w:rsid w:val="587454D1"/>
    <w:rsid w:val="58745CD5"/>
    <w:rsid w:val="589A55C2"/>
    <w:rsid w:val="58A23C06"/>
    <w:rsid w:val="58A72693"/>
    <w:rsid w:val="58A90B36"/>
    <w:rsid w:val="58D22358"/>
    <w:rsid w:val="58DD45CF"/>
    <w:rsid w:val="59040F4C"/>
    <w:rsid w:val="591813FB"/>
    <w:rsid w:val="59207489"/>
    <w:rsid w:val="592431BA"/>
    <w:rsid w:val="5937759D"/>
    <w:rsid w:val="594B4634"/>
    <w:rsid w:val="595032DA"/>
    <w:rsid w:val="59933947"/>
    <w:rsid w:val="59AC19B3"/>
    <w:rsid w:val="59B44E87"/>
    <w:rsid w:val="59CB6D7C"/>
    <w:rsid w:val="59D9044C"/>
    <w:rsid w:val="59DB6105"/>
    <w:rsid w:val="59DD1A96"/>
    <w:rsid w:val="59E672E5"/>
    <w:rsid w:val="5A004AFF"/>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187904"/>
    <w:rsid w:val="5B2415DA"/>
    <w:rsid w:val="5B501143"/>
    <w:rsid w:val="5B5A0335"/>
    <w:rsid w:val="5B792D6C"/>
    <w:rsid w:val="5B7E2713"/>
    <w:rsid w:val="5B8E404D"/>
    <w:rsid w:val="5B9F3060"/>
    <w:rsid w:val="5BA868D9"/>
    <w:rsid w:val="5BD54385"/>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21BC1"/>
    <w:rsid w:val="5E5D4401"/>
    <w:rsid w:val="5E7A57FD"/>
    <w:rsid w:val="5E985848"/>
    <w:rsid w:val="5EA04954"/>
    <w:rsid w:val="5EB14324"/>
    <w:rsid w:val="5EC62CFB"/>
    <w:rsid w:val="5EDF7EA9"/>
    <w:rsid w:val="5EE02631"/>
    <w:rsid w:val="5EEB707E"/>
    <w:rsid w:val="5F0B0AFE"/>
    <w:rsid w:val="5F402296"/>
    <w:rsid w:val="5F456E21"/>
    <w:rsid w:val="5F8D44D1"/>
    <w:rsid w:val="5F8E6F84"/>
    <w:rsid w:val="5F9307D6"/>
    <w:rsid w:val="5F9A5EBF"/>
    <w:rsid w:val="5F9E4A5E"/>
    <w:rsid w:val="5FAA26D4"/>
    <w:rsid w:val="5FCB1946"/>
    <w:rsid w:val="5FD34CC4"/>
    <w:rsid w:val="5FEA4182"/>
    <w:rsid w:val="5FF22977"/>
    <w:rsid w:val="5FFE2622"/>
    <w:rsid w:val="60134B3E"/>
    <w:rsid w:val="603056C1"/>
    <w:rsid w:val="603C4C48"/>
    <w:rsid w:val="60563E8E"/>
    <w:rsid w:val="60582C79"/>
    <w:rsid w:val="606D3129"/>
    <w:rsid w:val="60703D0B"/>
    <w:rsid w:val="608A0914"/>
    <w:rsid w:val="6097125D"/>
    <w:rsid w:val="60AE3615"/>
    <w:rsid w:val="60E276DD"/>
    <w:rsid w:val="60EA0B47"/>
    <w:rsid w:val="60EA44B6"/>
    <w:rsid w:val="61110B23"/>
    <w:rsid w:val="611500EE"/>
    <w:rsid w:val="61234771"/>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3035FF"/>
    <w:rsid w:val="65424C34"/>
    <w:rsid w:val="65666CB5"/>
    <w:rsid w:val="6571115B"/>
    <w:rsid w:val="659171A2"/>
    <w:rsid w:val="65AC69E8"/>
    <w:rsid w:val="65D0216D"/>
    <w:rsid w:val="65DD20A4"/>
    <w:rsid w:val="65EB103A"/>
    <w:rsid w:val="65FE57BD"/>
    <w:rsid w:val="65FF7A5D"/>
    <w:rsid w:val="6607216D"/>
    <w:rsid w:val="66545FB7"/>
    <w:rsid w:val="665F0D15"/>
    <w:rsid w:val="666A2C4D"/>
    <w:rsid w:val="66715B63"/>
    <w:rsid w:val="669725E0"/>
    <w:rsid w:val="66B037CB"/>
    <w:rsid w:val="66B47BC3"/>
    <w:rsid w:val="66B73A6C"/>
    <w:rsid w:val="66BA3A61"/>
    <w:rsid w:val="66BB4713"/>
    <w:rsid w:val="66D31C11"/>
    <w:rsid w:val="66E649C8"/>
    <w:rsid w:val="67181A17"/>
    <w:rsid w:val="67257555"/>
    <w:rsid w:val="674A27AC"/>
    <w:rsid w:val="67505C4C"/>
    <w:rsid w:val="67610C4E"/>
    <w:rsid w:val="6761460C"/>
    <w:rsid w:val="67785704"/>
    <w:rsid w:val="67834883"/>
    <w:rsid w:val="679D3830"/>
    <w:rsid w:val="679F771F"/>
    <w:rsid w:val="67A14275"/>
    <w:rsid w:val="67A21691"/>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5754E"/>
    <w:rsid w:val="688D70D6"/>
    <w:rsid w:val="68942691"/>
    <w:rsid w:val="689D1BE6"/>
    <w:rsid w:val="68B63EBF"/>
    <w:rsid w:val="68D6023A"/>
    <w:rsid w:val="68E034C5"/>
    <w:rsid w:val="68F32A65"/>
    <w:rsid w:val="690523C1"/>
    <w:rsid w:val="690C7551"/>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B53CD"/>
    <w:rsid w:val="6A7D3ABC"/>
    <w:rsid w:val="6A80644E"/>
    <w:rsid w:val="6A865F51"/>
    <w:rsid w:val="6A881619"/>
    <w:rsid w:val="6A9B78A7"/>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5C10F8"/>
    <w:rsid w:val="6E6C1932"/>
    <w:rsid w:val="6E926AD7"/>
    <w:rsid w:val="6EB730B4"/>
    <w:rsid w:val="6EBD0BA1"/>
    <w:rsid w:val="6EBD36DE"/>
    <w:rsid w:val="6EBF3A3D"/>
    <w:rsid w:val="6EDD2182"/>
    <w:rsid w:val="6EE27DCC"/>
    <w:rsid w:val="6F245066"/>
    <w:rsid w:val="6F27337C"/>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8648C1"/>
    <w:rsid w:val="709425E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9865C5"/>
    <w:rsid w:val="73A80B8D"/>
    <w:rsid w:val="73C56EE5"/>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4EF69C8"/>
    <w:rsid w:val="74F11A22"/>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7E2379"/>
    <w:rsid w:val="767F2971"/>
    <w:rsid w:val="769526AC"/>
    <w:rsid w:val="769F7D4A"/>
    <w:rsid w:val="76BB3F0E"/>
    <w:rsid w:val="76BE5C15"/>
    <w:rsid w:val="76BF2FBF"/>
    <w:rsid w:val="76C4605B"/>
    <w:rsid w:val="76E15DD6"/>
    <w:rsid w:val="772D243F"/>
    <w:rsid w:val="77406F2E"/>
    <w:rsid w:val="7782252D"/>
    <w:rsid w:val="778C5765"/>
    <w:rsid w:val="779F6F9D"/>
    <w:rsid w:val="77B44847"/>
    <w:rsid w:val="77C3294D"/>
    <w:rsid w:val="77C42516"/>
    <w:rsid w:val="77C844FE"/>
    <w:rsid w:val="77D36B23"/>
    <w:rsid w:val="77DD430B"/>
    <w:rsid w:val="77DD6A6A"/>
    <w:rsid w:val="77F02C38"/>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0F7D75"/>
    <w:rsid w:val="7B414C33"/>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701A8"/>
    <w:rsid w:val="7CFF5B12"/>
    <w:rsid w:val="7D2339F7"/>
    <w:rsid w:val="7D252E0E"/>
    <w:rsid w:val="7D573759"/>
    <w:rsid w:val="7D60072D"/>
    <w:rsid w:val="7D7A3EEC"/>
    <w:rsid w:val="7D7F1AE4"/>
    <w:rsid w:val="7D8A0943"/>
    <w:rsid w:val="7D94268A"/>
    <w:rsid w:val="7DAA2098"/>
    <w:rsid w:val="7DAF173B"/>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C93AF7"/>
    <w:rsid w:val="7EE31BA4"/>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1</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2025-02-07T08:05:36Z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